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B34CB" w14:textId="1E504378" w:rsidR="00F36260" w:rsidRPr="00F36260" w:rsidRDefault="00F36260" w:rsidP="00F3626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F36260">
        <w:rPr>
          <w:rFonts w:ascii="Arial" w:hAnsi="Arial" w:cs="Arial"/>
          <w:b/>
          <w:sz w:val="24"/>
          <w:szCs w:val="24"/>
        </w:rPr>
        <w:t>3GPP TSG RAN Meeting #</w:t>
      </w:r>
      <w:r w:rsidR="00CC1D45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C1D45">
        <w:rPr>
          <w:rFonts w:ascii="Arial" w:hAnsi="Arial" w:cs="Arial"/>
          <w:b/>
          <w:sz w:val="24"/>
          <w:szCs w:val="24"/>
        </w:rPr>
        <w:t xml:space="preserve">       </w:t>
      </w:r>
      <w:r w:rsidRPr="00EE6666">
        <w:rPr>
          <w:rFonts w:ascii="Arial" w:hAnsi="Arial" w:cs="Arial"/>
          <w:b/>
          <w:sz w:val="24"/>
          <w:szCs w:val="24"/>
        </w:rPr>
        <w:t>RP-2</w:t>
      </w:r>
      <w:r w:rsidR="00CC1D45" w:rsidRPr="00EE6666">
        <w:rPr>
          <w:rFonts w:ascii="Arial" w:hAnsi="Arial" w:cs="Arial"/>
          <w:b/>
          <w:sz w:val="24"/>
          <w:szCs w:val="24"/>
        </w:rPr>
        <w:t>3</w:t>
      </w:r>
      <w:r w:rsidR="00EE6666" w:rsidRPr="00EE6666">
        <w:rPr>
          <w:rFonts w:ascii="Arial" w:hAnsi="Arial" w:cs="Arial"/>
          <w:b/>
          <w:sz w:val="24"/>
          <w:szCs w:val="24"/>
        </w:rPr>
        <w:t>1313</w:t>
      </w:r>
    </w:p>
    <w:p w14:paraId="72553C9D" w14:textId="327D8D88" w:rsidR="00F36260" w:rsidRPr="00F36260" w:rsidRDefault="00CC1D45" w:rsidP="001457BD">
      <w:pPr>
        <w:keepLines/>
        <w:tabs>
          <w:tab w:val="left" w:pos="567"/>
          <w:tab w:val="right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Taipei, Taiwan, June</w:t>
      </w:r>
      <w:r w:rsidR="00F36260" w:rsidRPr="00F36260">
        <w:rPr>
          <w:rFonts w:ascii="Arial" w:hAnsi="Arial" w:cs="Arial"/>
          <w:b/>
          <w:sz w:val="24"/>
          <w:szCs w:val="24"/>
        </w:rPr>
        <w:t xml:space="preserve"> 12-1</w:t>
      </w:r>
      <w:r>
        <w:rPr>
          <w:rFonts w:ascii="Arial" w:hAnsi="Arial" w:cs="Arial"/>
          <w:b/>
          <w:sz w:val="24"/>
          <w:szCs w:val="24"/>
        </w:rPr>
        <w:t>4</w:t>
      </w:r>
      <w:r w:rsidR="00F36260" w:rsidRPr="00F3626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3</w:t>
      </w:r>
      <w:r w:rsidR="001457BD">
        <w:rPr>
          <w:rFonts w:ascii="Arial" w:hAnsi="Arial" w:cs="Arial"/>
          <w:b/>
          <w:sz w:val="24"/>
          <w:szCs w:val="24"/>
        </w:rPr>
        <w:tab/>
      </w:r>
    </w:p>
    <w:p w14:paraId="70357099" w14:textId="4C951378" w:rsidR="006A45BA" w:rsidRPr="00F36260" w:rsidRDefault="006A45BA" w:rsidP="006A45B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D2D81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DAD578" w14:textId="7B785F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2253D">
        <w:rPr>
          <w:rFonts w:ascii="Arial" w:eastAsia="Batang" w:hAnsi="Arial"/>
          <w:b/>
          <w:lang w:val="en-US" w:eastAsia="zh-CN"/>
        </w:rPr>
        <w:t>MediaTek</w:t>
      </w:r>
      <w:r w:rsidR="0073557B">
        <w:rPr>
          <w:rFonts w:ascii="Arial" w:eastAsia="Batang" w:hAnsi="Arial"/>
          <w:b/>
          <w:lang w:val="en-US" w:eastAsia="zh-CN"/>
        </w:rPr>
        <w:t xml:space="preserve"> Inc.</w:t>
      </w:r>
    </w:p>
    <w:p w14:paraId="173C378F" w14:textId="3C2D6571" w:rsidR="00253EBE" w:rsidRPr="006E5DD5" w:rsidRDefault="00AE25BF" w:rsidP="00253E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2CA7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53EBE">
        <w:rPr>
          <w:rFonts w:ascii="Arial" w:eastAsia="Batang" w:hAnsi="Arial" w:cs="Arial"/>
          <w:b/>
        </w:rPr>
        <w:t>Further NR mobility enhancements</w:t>
      </w:r>
    </w:p>
    <w:p w14:paraId="7C2C300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63C7163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057B1">
        <w:rPr>
          <w:rFonts w:ascii="Arial" w:eastAsia="Batang" w:hAnsi="Arial"/>
          <w:b/>
          <w:lang w:eastAsia="zh-CN"/>
        </w:rPr>
        <w:t>9.3.2.1</w:t>
      </w:r>
    </w:p>
    <w:p w14:paraId="17D6B6D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3006D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483C95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253EBE">
        <w:t xml:space="preserve">Further NR Mobility Enhancements </w:t>
      </w:r>
      <w:r w:rsidR="00D31CC8" w:rsidRPr="00251D80">
        <w:t xml:space="preserve"> </w:t>
      </w:r>
    </w:p>
    <w:p w14:paraId="4ED0CB67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3EBE" w:rsidRPr="00EC5AF6">
        <w:t>NR_</w:t>
      </w:r>
      <w:r w:rsidR="00253EBE">
        <w:t>Mob_enh2</w:t>
      </w:r>
    </w:p>
    <w:p w14:paraId="3B18075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14:paraId="23DF1F3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CCC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EB327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3FB822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BCEF3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5F1530" w14:paraId="5627DC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328BD8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2B960A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  <w:tr w:rsidR="00953E83" w:rsidRPr="005F1530" w14:paraId="5430375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24E257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FF6E1E" w14:textId="77777777" w:rsidR="00953E83" w:rsidRPr="005F1530" w:rsidRDefault="00253EBE" w:rsidP="001808F9">
            <w:pPr>
              <w:pStyle w:val="TAL"/>
              <w:jc w:val="center"/>
              <w:rPr>
                <w:b/>
                <w:bCs/>
              </w:rPr>
            </w:pPr>
            <w:r w:rsidRPr="005F1530">
              <w:rPr>
                <w:b/>
                <w:bCs/>
              </w:rPr>
              <w:t>X</w:t>
            </w:r>
          </w:p>
        </w:tc>
      </w:tr>
    </w:tbl>
    <w:p w14:paraId="58C8A2A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F1530" w14:paraId="258C26E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15DA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67AE07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37A5009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BC1B3F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76DF86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DE9FCB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1D0AA6A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013A200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3AC659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D810D6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F1530" w14:paraId="2365AE6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A918E2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2C6E5E" w14:textId="77777777" w:rsidR="00953E83" w:rsidRPr="005F1530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F1530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92E4F0" w14:textId="77777777" w:rsidR="00953E83" w:rsidRPr="005F1530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E01F0D" w14:textId="77777777" w:rsidR="00953E83" w:rsidRPr="00953E83" w:rsidRDefault="00953E83" w:rsidP="00953E83"/>
    <w:p w14:paraId="4713FEB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53EBE">
        <w:rPr>
          <w:rFonts w:ascii="Arial" w:hAnsi="Arial"/>
          <w:sz w:val="32"/>
        </w:rPr>
        <w:t xml:space="preserve"> Rel-18</w:t>
      </w:r>
      <w:r>
        <w:t xml:space="preserve"> </w:t>
      </w:r>
    </w:p>
    <w:p w14:paraId="651F1615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49F038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F1530" w14:paraId="778F085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78BCB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9AA950" w14:textId="77777777" w:rsidR="004260A5" w:rsidRPr="005F1530" w:rsidRDefault="004260A5" w:rsidP="004A40BE">
            <w:pPr>
              <w:pStyle w:val="TAH"/>
            </w:pPr>
            <w:r w:rsidRPr="005F153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5E2F3D" w14:textId="77777777" w:rsidR="004260A5" w:rsidRPr="005F1530" w:rsidRDefault="004260A5" w:rsidP="004A40BE">
            <w:pPr>
              <w:pStyle w:val="TAH"/>
            </w:pPr>
            <w:r w:rsidRPr="005F153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471473" w14:textId="77777777" w:rsidR="004260A5" w:rsidRPr="005F1530" w:rsidRDefault="004260A5" w:rsidP="004A40BE">
            <w:pPr>
              <w:pStyle w:val="TAH"/>
            </w:pPr>
            <w:r w:rsidRPr="005F153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838B9" w14:textId="77777777" w:rsidR="004260A5" w:rsidRPr="005F1530" w:rsidRDefault="004260A5" w:rsidP="004A40BE">
            <w:pPr>
              <w:pStyle w:val="TAH"/>
            </w:pPr>
            <w:r w:rsidRPr="005F153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D4ECDA" w14:textId="77777777" w:rsidR="004260A5" w:rsidRPr="005F1530" w:rsidRDefault="004260A5" w:rsidP="00BF7C9D">
            <w:pPr>
              <w:pStyle w:val="TAH"/>
            </w:pPr>
            <w:r w:rsidRPr="005F1530">
              <w:t>Others</w:t>
            </w:r>
            <w:r w:rsidR="00BF7C9D" w:rsidRPr="005F1530">
              <w:t xml:space="preserve"> (specify)</w:t>
            </w:r>
          </w:p>
        </w:tc>
      </w:tr>
      <w:tr w:rsidR="004260A5" w:rsidRPr="005F1530" w14:paraId="264E364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3EC9D7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D222C9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C8D3F27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BC959C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AC43E5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995492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688466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847E49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ED771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1AFF36AE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E16C07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A38F0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671459" w14:textId="77777777" w:rsidR="004260A5" w:rsidRPr="005F1530" w:rsidRDefault="004260A5" w:rsidP="004A40BE">
            <w:pPr>
              <w:pStyle w:val="TAC"/>
            </w:pPr>
          </w:p>
        </w:tc>
      </w:tr>
      <w:tr w:rsidR="004260A5" w:rsidRPr="005F1530" w14:paraId="0C1D09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6CC48C" w14:textId="77777777" w:rsidR="004260A5" w:rsidRPr="005F153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F153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BD08C5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066C9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7FF261" w14:textId="77777777" w:rsidR="004260A5" w:rsidRPr="005F153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826F2B" w14:textId="77777777" w:rsidR="004260A5" w:rsidRPr="005F1530" w:rsidRDefault="00253EBE" w:rsidP="004A40BE">
            <w:pPr>
              <w:pStyle w:val="TAC"/>
            </w:pPr>
            <w:r w:rsidRPr="005F1530">
              <w:t>X</w:t>
            </w:r>
          </w:p>
        </w:tc>
        <w:tc>
          <w:tcPr>
            <w:tcW w:w="0" w:type="auto"/>
          </w:tcPr>
          <w:p w14:paraId="3EEFAF18" w14:textId="77777777" w:rsidR="004260A5" w:rsidRPr="005F1530" w:rsidRDefault="004260A5" w:rsidP="004A40BE">
            <w:pPr>
              <w:pStyle w:val="TAC"/>
            </w:pPr>
          </w:p>
        </w:tc>
      </w:tr>
    </w:tbl>
    <w:p w14:paraId="5111C91F" w14:textId="77777777" w:rsidR="008A76FD" w:rsidRDefault="008A76FD" w:rsidP="001C5C86">
      <w:pPr>
        <w:ind w:right="-99"/>
        <w:rPr>
          <w:b/>
        </w:rPr>
      </w:pPr>
    </w:p>
    <w:p w14:paraId="325D7AD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3D3B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3132C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F1530" w14:paraId="7D15F0AC" w14:textId="77777777" w:rsidTr="006B4280">
        <w:tc>
          <w:tcPr>
            <w:tcW w:w="675" w:type="dxa"/>
          </w:tcPr>
          <w:p w14:paraId="61AC46F7" w14:textId="77777777" w:rsidR="004876B9" w:rsidRPr="005F1530" w:rsidRDefault="00651822" w:rsidP="00A10539">
            <w:pPr>
              <w:pStyle w:val="TAC"/>
            </w:pPr>
            <w:r w:rsidRPr="005F1530"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92B4C2C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F1530">
              <w:rPr>
                <w:color w:val="4F81BD"/>
                <w:sz w:val="20"/>
              </w:rPr>
              <w:t>Feature</w:t>
            </w:r>
          </w:p>
        </w:tc>
      </w:tr>
      <w:tr w:rsidR="004876B9" w:rsidRPr="005F1530" w14:paraId="485E59B7" w14:textId="77777777" w:rsidTr="004260A5">
        <w:tc>
          <w:tcPr>
            <w:tcW w:w="675" w:type="dxa"/>
          </w:tcPr>
          <w:p w14:paraId="4DBEFBA2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2C84726" w14:textId="77777777" w:rsidR="004876B9" w:rsidRPr="005F1530" w:rsidRDefault="004876B9" w:rsidP="004260A5">
            <w:pPr>
              <w:pStyle w:val="TAH"/>
              <w:ind w:right="-99"/>
              <w:jc w:val="left"/>
            </w:pPr>
            <w:r w:rsidRPr="005F1530">
              <w:t>Building Block</w:t>
            </w:r>
          </w:p>
        </w:tc>
      </w:tr>
      <w:tr w:rsidR="004876B9" w:rsidRPr="005F1530" w14:paraId="20EDAD23" w14:textId="77777777" w:rsidTr="004260A5">
        <w:tc>
          <w:tcPr>
            <w:tcW w:w="675" w:type="dxa"/>
          </w:tcPr>
          <w:p w14:paraId="66A4A44F" w14:textId="77777777" w:rsidR="004876B9" w:rsidRPr="005F153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405AF1" w14:textId="77777777" w:rsidR="004876B9" w:rsidRPr="005F153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153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F1530" w14:paraId="197B54B2" w14:textId="77777777" w:rsidTr="001759A7">
        <w:tc>
          <w:tcPr>
            <w:tcW w:w="675" w:type="dxa"/>
          </w:tcPr>
          <w:p w14:paraId="5917EC88" w14:textId="77777777" w:rsidR="00BF7C9D" w:rsidRPr="005F153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DA0EED" w14:textId="77777777" w:rsidR="00BF7C9D" w:rsidRPr="005F1530" w:rsidRDefault="00BF7C9D" w:rsidP="001759A7">
            <w:pPr>
              <w:pStyle w:val="TAH"/>
              <w:ind w:right="-99"/>
              <w:jc w:val="left"/>
            </w:pPr>
            <w:r w:rsidRPr="005F1530">
              <w:rPr>
                <w:color w:val="4F81BD"/>
                <w:sz w:val="20"/>
              </w:rPr>
              <w:t>Study Item</w:t>
            </w:r>
          </w:p>
        </w:tc>
      </w:tr>
    </w:tbl>
    <w:p w14:paraId="2B6CE5C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BB847E9" w14:textId="77777777" w:rsidR="004876B9" w:rsidRDefault="004876B9" w:rsidP="001C5C86">
      <w:pPr>
        <w:ind w:right="-99"/>
        <w:rPr>
          <w:b/>
        </w:rPr>
      </w:pPr>
    </w:p>
    <w:p w14:paraId="37AB5AB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F1530" w14:paraId="6C578E34" w14:textId="77777777" w:rsidTr="009A6092">
        <w:tc>
          <w:tcPr>
            <w:tcW w:w="10314" w:type="dxa"/>
            <w:gridSpan w:val="4"/>
            <w:shd w:val="clear" w:color="auto" w:fill="E0E0E0"/>
          </w:tcPr>
          <w:p w14:paraId="43C4B4C4" w14:textId="77777777" w:rsidR="008835FC" w:rsidRPr="005F1530" w:rsidRDefault="008835FC" w:rsidP="00495840">
            <w:pPr>
              <w:pStyle w:val="TAH"/>
              <w:ind w:right="-99"/>
              <w:jc w:val="left"/>
            </w:pPr>
            <w:r w:rsidRPr="005F1530">
              <w:t xml:space="preserve">Parent Work / Study Items </w:t>
            </w:r>
          </w:p>
        </w:tc>
      </w:tr>
      <w:tr w:rsidR="008835FC" w:rsidRPr="005F1530" w14:paraId="7975169A" w14:textId="77777777" w:rsidTr="009A6092">
        <w:tc>
          <w:tcPr>
            <w:tcW w:w="1101" w:type="dxa"/>
            <w:shd w:val="clear" w:color="auto" w:fill="E0E0E0"/>
          </w:tcPr>
          <w:p w14:paraId="75F75A46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4F1329" w14:textId="77777777" w:rsidR="008835FC" w:rsidRPr="005F1530" w:rsidDel="00C02DF6" w:rsidRDefault="008835FC" w:rsidP="001C5C86">
            <w:pPr>
              <w:pStyle w:val="TAH"/>
              <w:ind w:right="-99"/>
              <w:jc w:val="left"/>
            </w:pPr>
            <w:r w:rsidRPr="005F15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9EDCBE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873E7C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Title (as in 3GPP Work Plan)</w:t>
            </w:r>
          </w:p>
        </w:tc>
      </w:tr>
      <w:tr w:rsidR="008835FC" w:rsidRPr="005F1530" w14:paraId="0B84FB0F" w14:textId="77777777" w:rsidTr="009A6092">
        <w:tc>
          <w:tcPr>
            <w:tcW w:w="1101" w:type="dxa"/>
          </w:tcPr>
          <w:p w14:paraId="1BF0FFF1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7978CE8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055747" w14:textId="77777777" w:rsidR="008835FC" w:rsidRPr="005F1530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22512" w14:textId="77777777" w:rsidR="008835FC" w:rsidRPr="00251D80" w:rsidRDefault="008835FC" w:rsidP="00982CD6">
            <w:pPr>
              <w:pStyle w:val="tah0"/>
            </w:pPr>
          </w:p>
        </w:tc>
      </w:tr>
    </w:tbl>
    <w:p w14:paraId="07A027E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62848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5F1530" w14:paraId="30FF1D74" w14:textId="77777777" w:rsidTr="00171925">
        <w:tc>
          <w:tcPr>
            <w:tcW w:w="10314" w:type="dxa"/>
            <w:gridSpan w:val="3"/>
            <w:shd w:val="clear" w:color="auto" w:fill="E0E0E0"/>
          </w:tcPr>
          <w:p w14:paraId="726F4035" w14:textId="77777777" w:rsidR="008835FC" w:rsidRPr="005F1530" w:rsidRDefault="008835FC" w:rsidP="001C5C86">
            <w:pPr>
              <w:pStyle w:val="TAH"/>
              <w:ind w:right="-99"/>
              <w:jc w:val="left"/>
            </w:pPr>
            <w:r w:rsidRPr="005F1530">
              <w:t>Other related Work Items (if any)</w:t>
            </w:r>
          </w:p>
        </w:tc>
      </w:tr>
      <w:tr w:rsidR="008835FC" w:rsidRPr="005F1530" w14:paraId="44F122B2" w14:textId="77777777" w:rsidTr="00171925">
        <w:tc>
          <w:tcPr>
            <w:tcW w:w="1101" w:type="dxa"/>
            <w:shd w:val="clear" w:color="auto" w:fill="E0E0E0"/>
          </w:tcPr>
          <w:p w14:paraId="4619A9B5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9051E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8A3F4BE" w14:textId="77777777" w:rsidR="008835FC" w:rsidRPr="005F1530" w:rsidRDefault="008835FC" w:rsidP="008835FC">
            <w:pPr>
              <w:pStyle w:val="TAH"/>
              <w:ind w:right="-99"/>
              <w:jc w:val="left"/>
            </w:pPr>
            <w:r w:rsidRPr="005F1530">
              <w:t>Nature of relationship</w:t>
            </w:r>
          </w:p>
        </w:tc>
      </w:tr>
      <w:tr w:rsidR="008835FC" w:rsidRPr="005F1530" w14:paraId="0412AABB" w14:textId="77777777" w:rsidTr="00171925">
        <w:tc>
          <w:tcPr>
            <w:tcW w:w="1101" w:type="dxa"/>
          </w:tcPr>
          <w:p w14:paraId="71CCE24C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C12836E" w14:textId="77777777" w:rsidR="008835FC" w:rsidRPr="005F1530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D48FCA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B2C83A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5C36E9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576774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CB22F4" w14:textId="77777777" w:rsidR="00651822" w:rsidRDefault="00651822" w:rsidP="00651822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 add for SCells </w:t>
      </w:r>
      <w:r>
        <w:rPr>
          <w:bCs/>
        </w:rPr>
        <w:t>when applicable. All cases involve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(and L1) resets, </w:t>
      </w:r>
      <w:r>
        <w:rPr>
          <w:bCs/>
        </w:rPr>
        <w:t>leading to longer</w:t>
      </w:r>
      <w:r w:rsidRPr="004369F3">
        <w:rPr>
          <w:bCs/>
        </w:rPr>
        <w:t xml:space="preserve"> latency, </w:t>
      </w:r>
      <w:r>
        <w:rPr>
          <w:bCs/>
        </w:rPr>
        <w:t>larger</w:t>
      </w:r>
      <w:r w:rsidRPr="004369F3">
        <w:rPr>
          <w:bCs/>
        </w:rPr>
        <w:t xml:space="preserve"> overhead </w:t>
      </w:r>
      <w:r>
        <w:rPr>
          <w:bCs/>
        </w:rPr>
        <w:t>and longer interruption time than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beam switch mobility. The goal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>e a serving cell change via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>
        <w:rPr>
          <w:bCs/>
        </w:rPr>
        <w:t>, in order to</w:t>
      </w:r>
      <w:r w:rsidRPr="004369F3">
        <w:rPr>
          <w:bCs/>
        </w:rPr>
        <w:t xml:space="preserve"> </w:t>
      </w:r>
      <w:r>
        <w:rPr>
          <w:bCs/>
        </w:rPr>
        <w:t>reduce the</w:t>
      </w:r>
      <w:r w:rsidRPr="004369F3">
        <w:rPr>
          <w:bCs/>
        </w:rPr>
        <w:t xml:space="preserve"> latency, overhead and interruption time.</w:t>
      </w:r>
    </w:p>
    <w:p w14:paraId="4808D903" w14:textId="77777777" w:rsidR="00651822" w:rsidRPr="00DC561A" w:rsidRDefault="00651822" w:rsidP="0088272D">
      <w:pPr>
        <w:spacing w:before="120" w:after="0"/>
        <w:rPr>
          <w:bCs/>
        </w:rPr>
      </w:pPr>
      <w:r w:rsidRPr="0072764B">
        <w:rPr>
          <w:bCs/>
        </w:rPr>
        <w:t xml:space="preserve">In Rel-17 </w:t>
      </w:r>
      <w:r w:rsidRPr="00C12C2D">
        <w:rPr>
          <w:bCs/>
        </w:rPr>
        <w:t>Conditional PSCell change (CPC)/Conditional PSCell addition (CPA), a CPC/CPA</w:t>
      </w:r>
      <w:r>
        <w:rPr>
          <w:bCs/>
        </w:rPr>
        <w:t>-</w:t>
      </w:r>
      <w:r w:rsidRPr="00C12C2D">
        <w:rPr>
          <w:bCs/>
        </w:rPr>
        <w:t xml:space="preserve">configured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167A10FF" w14:textId="77777777" w:rsidR="00FD3A4E" w:rsidRPr="0088272D" w:rsidRDefault="00651822" w:rsidP="0088272D">
      <w:pPr>
        <w:spacing w:before="12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If it is not completed in Rel-17, Rel-1</w:t>
      </w:r>
      <w:r>
        <w:rPr>
          <w:bCs/>
        </w:rPr>
        <w:t>8 should specify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CHO and MR-DC to be configured simultaneously. However, </w:t>
      </w:r>
      <w:r>
        <w:rPr>
          <w:bCs/>
        </w:rPr>
        <w:t>this alone may not be sufficient to optimise MR-DC mobility, as the radio link quality of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the </w:t>
      </w:r>
      <w:r>
        <w:rPr>
          <w:bCs/>
        </w:rPr>
        <w:t>conditionally-</w:t>
      </w:r>
      <w:r w:rsidRPr="0072764B">
        <w:rPr>
          <w:bCs/>
        </w:rPr>
        <w:t>configured PSCell may not be good enough or may not be the best candidate PSCell when t</w:t>
      </w:r>
      <w:r>
        <w:rPr>
          <w:bCs/>
        </w:rPr>
        <w:t>he UE accesses</w:t>
      </w:r>
      <w:r>
        <w:rPr>
          <w:rFonts w:hint="eastAsia"/>
          <w:bCs/>
        </w:rPr>
        <w:t xml:space="preserve"> </w:t>
      </w:r>
      <w:r w:rsidRPr="0072764B">
        <w:rPr>
          <w:bCs/>
        </w:rPr>
        <w:t>the target PCell</w:t>
      </w:r>
      <w:r>
        <w:rPr>
          <w:bCs/>
        </w:rPr>
        <w:t>, and this may impact the UE throughput</w:t>
      </w:r>
      <w:r w:rsidRPr="0072764B">
        <w:rPr>
          <w:bCs/>
        </w:rPr>
        <w:t xml:space="preserve">. </w:t>
      </w:r>
      <w:r>
        <w:rPr>
          <w:bCs/>
        </w:rPr>
        <w:t>To mitigate this throughput impact,</w:t>
      </w:r>
      <w:r w:rsidRPr="0072764B">
        <w:rPr>
          <w:bCs/>
        </w:rPr>
        <w:t xml:space="preserve"> R</w:t>
      </w:r>
      <w:r>
        <w:rPr>
          <w:bCs/>
        </w:rPr>
        <w:t>el-18 CHO+MRDC can consider CHO</w:t>
      </w:r>
      <w:r>
        <w:rPr>
          <w:rFonts w:hint="eastAsia"/>
          <w:bCs/>
        </w:rPr>
        <w:t xml:space="preserve"> </w:t>
      </w:r>
      <w:r w:rsidRPr="0072764B">
        <w:rPr>
          <w:bCs/>
        </w:rPr>
        <w:t>including target MCG and multiple candidate SCG</w:t>
      </w:r>
      <w:r>
        <w:rPr>
          <w:bCs/>
        </w:rPr>
        <w:t>s</w:t>
      </w:r>
      <w:r w:rsidRPr="0072764B">
        <w:rPr>
          <w:bCs/>
        </w:rPr>
        <w:t xml:space="preserve"> for CPC/CPA</w:t>
      </w:r>
      <w:r>
        <w:rPr>
          <w:bCs/>
        </w:rPr>
        <w:t>.</w:t>
      </w:r>
      <w:r w:rsidR="001C718D" w:rsidRPr="00251D80">
        <w:rPr>
          <w:i/>
        </w:rPr>
        <w:t xml:space="preserve"> </w:t>
      </w:r>
    </w:p>
    <w:p w14:paraId="63EAD65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32E6B7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6DD076C" w14:textId="77777777" w:rsidR="00651822" w:rsidRDefault="00651822" w:rsidP="00651822">
      <w:pPr>
        <w:spacing w:after="0"/>
        <w:rPr>
          <w:bCs/>
          <w:lang w:val="en-US"/>
        </w:rPr>
      </w:pPr>
      <w:r>
        <w:rPr>
          <w:bCs/>
          <w:lang w:val="en-US"/>
        </w:rPr>
        <w:t>The detailed objective of this work item are:</w:t>
      </w:r>
    </w:p>
    <w:p w14:paraId="4872A29C" w14:textId="77777777" w:rsidR="00651822" w:rsidRDefault="00651822" w:rsidP="00651822">
      <w:pPr>
        <w:spacing w:after="0"/>
      </w:pPr>
    </w:p>
    <w:p w14:paraId="70D5157B" w14:textId="77777777" w:rsidR="00651822" w:rsidRPr="00621C6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39A61595" w14:textId="260DFAD4" w:rsidR="00651822" w:rsidRDefault="00651822" w:rsidP="00651822">
      <w:pPr>
        <w:numPr>
          <w:ilvl w:val="0"/>
          <w:numId w:val="9"/>
        </w:numPr>
        <w:spacing w:after="0"/>
        <w:jc w:val="both"/>
        <w:rPr>
          <w:ins w:id="2" w:author="MediaTek (Li-Chuan)" w:date="2023-05-29T10:52:00Z"/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</w:t>
      </w:r>
      <w:ins w:id="3" w:author="MediaTek (Li-Chuan)" w:date="2023-05-29T10:47:00Z">
        <w:r w:rsidR="00CC1D45">
          <w:rPr>
            <w:bCs/>
            <w:lang w:val="en-US"/>
          </w:rPr>
          <w:t xml:space="preserve">. Such </w:t>
        </w:r>
      </w:ins>
      <w:ins w:id="4" w:author="MediaTek (Li-Chuan)" w:date="2023-05-29T10:48:00Z">
        <w:r w:rsidR="00CC1D45">
          <w:rPr>
            <w:bCs/>
            <w:lang w:val="en-US"/>
          </w:rPr>
          <w:t xml:space="preserve">candidate </w:t>
        </w:r>
      </w:ins>
      <w:ins w:id="5" w:author="MediaTek (Li-Chuan)" w:date="2023-05-29T10:47:00Z">
        <w:r w:rsidR="00CC1D45">
          <w:rPr>
            <w:bCs/>
            <w:lang w:val="en-US"/>
          </w:rPr>
          <w:t>c</w:t>
        </w:r>
      </w:ins>
      <w:ins w:id="6" w:author="MediaTek (Li-Chuan)" w:date="2023-05-29T10:48:00Z">
        <w:r w:rsidR="00CC1D45">
          <w:rPr>
            <w:bCs/>
            <w:lang w:val="en-US"/>
          </w:rPr>
          <w:t xml:space="preserve">onfigurations are either complete </w:t>
        </w:r>
        <w:r w:rsidR="006F243C">
          <w:rPr>
            <w:bCs/>
            <w:lang w:val="en-US"/>
          </w:rPr>
          <w:t xml:space="preserve">RRC configurations or delta configurations that can be </w:t>
        </w:r>
      </w:ins>
      <w:ins w:id="7" w:author="MediaTek (Li-Chuan)" w:date="2023-05-29T10:51:00Z">
        <w:r w:rsidR="008E7E1E">
          <w:rPr>
            <w:bCs/>
            <w:lang w:val="en-US"/>
          </w:rPr>
          <w:t>applied on top of current RRC confi</w:t>
        </w:r>
      </w:ins>
      <w:ins w:id="8" w:author="MediaTek (Li-Chuan)" w:date="2023-05-29T10:52:00Z">
        <w:r w:rsidR="008E7E1E">
          <w:rPr>
            <w:bCs/>
            <w:lang w:val="en-US"/>
          </w:rPr>
          <w:t>gurations upon cell switch.</w:t>
        </w:r>
      </w:ins>
      <w:r>
        <w:rPr>
          <w:bCs/>
          <w:lang w:val="en-US"/>
        </w:rPr>
        <w:t xml:space="preserve"> [RAN2, RAN3</w:t>
      </w:r>
      <w:r w:rsidRPr="00621C66">
        <w:rPr>
          <w:bCs/>
          <w:lang w:val="en-US"/>
        </w:rPr>
        <w:t>]</w:t>
      </w:r>
    </w:p>
    <w:p w14:paraId="015C682B" w14:textId="2D47F293" w:rsidR="008E7E1E" w:rsidRPr="008E7E1E" w:rsidRDefault="008E7E1E" w:rsidP="008E7E1E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ins w:id="9" w:author="MediaTek (Li-Chuan)" w:date="2023-05-29T10:53:00Z">
        <w:r w:rsidRPr="008E7E1E">
          <w:rPr>
            <w:rFonts w:hint="eastAsia"/>
            <w:bCs/>
            <w:i/>
            <w:lang w:val="en-US"/>
          </w:rPr>
          <w:t>N</w:t>
        </w:r>
        <w:r w:rsidRPr="008E7E1E">
          <w:rPr>
            <w:bCs/>
            <w:i/>
            <w:lang w:val="en-US"/>
          </w:rPr>
          <w:t xml:space="preserve">ote 1: </w:t>
        </w:r>
      </w:ins>
      <w:ins w:id="10" w:author="MediaTek (Li-Chuan)" w:date="2023-05-29T10:54:00Z">
        <w:r>
          <w:rPr>
            <w:bCs/>
            <w:i/>
            <w:lang w:val="en-US"/>
          </w:rPr>
          <w:t>In case of</w:t>
        </w:r>
      </w:ins>
      <w:ins w:id="11" w:author="MediaTek (Li-Chuan)" w:date="2023-05-29T10:53:00Z">
        <w:r>
          <w:rPr>
            <w:bCs/>
            <w:i/>
            <w:lang w:val="en-US"/>
          </w:rPr>
          <w:t xml:space="preserve"> delta configuration</w:t>
        </w:r>
      </w:ins>
      <w:ins w:id="12" w:author="MediaTek (Li-Chuan)" w:date="2023-05-29T10:54:00Z">
        <w:r>
          <w:rPr>
            <w:bCs/>
            <w:i/>
            <w:lang w:val="en-US"/>
          </w:rPr>
          <w:t>s, it is network’s responsibility to ensure that the</w:t>
        </w:r>
        <w:r w:rsidRPr="008E7E1E">
          <w:rPr>
            <w:bCs/>
            <w:i/>
            <w:iCs/>
            <w:lang w:val="en-US"/>
          </w:rPr>
          <w:t xml:space="preserve"> candidate configurations are</w:t>
        </w:r>
        <w:r>
          <w:rPr>
            <w:bCs/>
            <w:i/>
            <w:iCs/>
            <w:lang w:val="en-US"/>
          </w:rPr>
          <w:t xml:space="preserve"> applicable </w:t>
        </w:r>
      </w:ins>
      <w:ins w:id="13" w:author="MediaTek (Li-Chuan)" w:date="2023-05-29T10:55:00Z">
        <w:r>
          <w:rPr>
            <w:bCs/>
            <w:i/>
            <w:iCs/>
            <w:lang w:val="en-US"/>
          </w:rPr>
          <w:t>even after subsequent cell switch.</w:t>
        </w:r>
      </w:ins>
      <w:ins w:id="14" w:author="MediaTek (Li-Chuan)" w:date="2023-06-05T10:18:00Z">
        <w:r w:rsidR="002D3045">
          <w:rPr>
            <w:bCs/>
            <w:i/>
            <w:iCs/>
            <w:lang w:val="en-US"/>
          </w:rPr>
          <w:t xml:space="preserve"> There is not separate reference configuration.</w:t>
        </w:r>
      </w:ins>
    </w:p>
    <w:p w14:paraId="3396BF62" w14:textId="77777777" w:rsidR="00651822" w:rsidRPr="00621C66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Dynamic switch mechanism among candidate serving cells (including SpCell and SCell)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>L2 signalling</w:t>
      </w:r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3938ECAB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 xml:space="preserve">1 measurement </w:t>
      </w:r>
      <w:r w:rsidR="00EA0CF3">
        <w:rPr>
          <w:bCs/>
          <w:lang w:val="en-US"/>
        </w:rPr>
        <w:t xml:space="preserve">and reporting, and beam indication </w:t>
      </w:r>
      <w:r>
        <w:rPr>
          <w:bCs/>
          <w:lang w:val="en-US"/>
        </w:rPr>
        <w:t>[RAN1, RAN2]</w:t>
      </w:r>
    </w:p>
    <w:p w14:paraId="57DC1C55" w14:textId="0FF3C396" w:rsidR="00651822" w:rsidRPr="00F736B4" w:rsidRDefault="00651822" w:rsidP="00651822">
      <w:pPr>
        <w:numPr>
          <w:ilvl w:val="1"/>
          <w:numId w:val="9"/>
        </w:numPr>
        <w:spacing w:after="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lastRenderedPageBreak/>
        <w:t xml:space="preserve">Note </w:t>
      </w:r>
      <w:del w:id="15" w:author="MediaTek (Li-Chuan)" w:date="2023-05-29T10:55:00Z">
        <w:r w:rsidRPr="00C62537" w:rsidDel="008E7E1E">
          <w:rPr>
            <w:bCs/>
            <w:i/>
            <w:lang w:val="en-US"/>
          </w:rPr>
          <w:delText>1</w:delText>
        </w:r>
      </w:del>
      <w:ins w:id="16" w:author="MediaTek (Li-Chuan)" w:date="2023-05-29T10:55:00Z">
        <w:r w:rsidR="008E7E1E">
          <w:rPr>
            <w:bCs/>
            <w:i/>
            <w:lang w:val="en-US"/>
          </w:rPr>
          <w:t>2</w:t>
        </w:r>
      </w:ins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3237DC45" w14:textId="77777777" w:rsidR="00651822" w:rsidRP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240A126B" w14:textId="77777777" w:rsidR="00651822" w:rsidRPr="00A5058F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171540F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63B29E56" w14:textId="4AF04FB9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del w:id="17" w:author="MediaTek (Li-Chuan)" w:date="2023-05-29T10:55:00Z">
        <w:r w:rsidRPr="00F736B4" w:rsidDel="008E7E1E">
          <w:rPr>
            <w:bCs/>
            <w:i/>
            <w:lang w:val="en-US"/>
          </w:rPr>
          <w:delText>2</w:delText>
        </w:r>
      </w:del>
      <w:ins w:id="18" w:author="MediaTek (Li-Chuan)" w:date="2023-05-29T10:55:00Z">
        <w:r w:rsidR="008E7E1E">
          <w:rPr>
            <w:bCs/>
            <w:i/>
            <w:lang w:val="en-US"/>
          </w:rPr>
          <w:t>3</w:t>
        </w:r>
      </w:ins>
      <w:r w:rsidRPr="00F736B4">
        <w:rPr>
          <w:bCs/>
          <w:i/>
          <w:lang w:val="en-US"/>
        </w:rPr>
        <w:t>: FR2 specific enhancements are not precluded, if any.</w:t>
      </w:r>
    </w:p>
    <w:p w14:paraId="56712FBE" w14:textId="4B2E9B2C" w:rsidR="00651822" w:rsidRPr="00F736B4" w:rsidRDefault="00651822" w:rsidP="00651822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del w:id="19" w:author="MediaTek (Li-Chuan)" w:date="2023-05-29T10:55:00Z">
        <w:r w:rsidRPr="00F736B4" w:rsidDel="008E7E1E">
          <w:rPr>
            <w:bCs/>
            <w:i/>
            <w:lang w:val="en-US"/>
          </w:rPr>
          <w:delText>3</w:delText>
        </w:r>
      </w:del>
      <w:ins w:id="20" w:author="MediaTek (Li-Chuan)" w:date="2023-05-29T10:55:00Z">
        <w:r w:rsidR="008E7E1E">
          <w:rPr>
            <w:bCs/>
            <w:i/>
            <w:lang w:val="en-US"/>
          </w:rPr>
          <w:t>4</w:t>
        </w:r>
      </w:ins>
      <w:r w:rsidRPr="00F736B4">
        <w:rPr>
          <w:bCs/>
          <w:i/>
          <w:lang w:val="en-US"/>
        </w:rPr>
        <w:t>: The procedure of L1/L2 based inter-cell mobility are applicable to the following scenarios:</w:t>
      </w:r>
    </w:p>
    <w:p w14:paraId="4F417872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DB680E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7D7B4546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7D1D9333" w14:textId="77777777" w:rsidR="00651822" w:rsidRPr="00F736B4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72A506A2" w14:textId="77777777" w:rsidR="00651822" w:rsidRPr="00651822" w:rsidRDefault="00651822" w:rsidP="00651822">
      <w:pPr>
        <w:numPr>
          <w:ilvl w:val="2"/>
          <w:numId w:val="10"/>
        </w:numPr>
        <w:spacing w:after="0"/>
        <w:ind w:left="1443"/>
        <w:jc w:val="both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3FFC5F7A" w14:textId="77777777" w:rsid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4FE79114" w14:textId="1EA73E42" w:rsidR="00651822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mechanism and procedures of NR-DC with </w:t>
      </w:r>
      <w:ins w:id="21" w:author="MediaTek (Li-Chuan)" w:date="2023-05-29T11:04:00Z">
        <w:r w:rsidR="00BB1765">
          <w:rPr>
            <w:bCs/>
            <w:lang w:val="en-US"/>
          </w:rPr>
          <w:t xml:space="preserve">SN-initiated </w:t>
        </w:r>
      </w:ins>
      <w:r>
        <w:rPr>
          <w:bCs/>
          <w:lang w:val="en-US"/>
        </w:rPr>
        <w:t xml:space="preserve">selective activation of </w:t>
      </w:r>
      <w:del w:id="22" w:author="MediaTek (Li-Chuan)" w:date="2023-05-29T11:03:00Z">
        <w:r w:rsidDel="00BB1765">
          <w:rPr>
            <w:bCs/>
            <w:lang w:val="en-US"/>
          </w:rPr>
          <w:delText xml:space="preserve">the </w:delText>
        </w:r>
      </w:del>
      <w:ins w:id="23" w:author="MediaTek (Li-Chuan)" w:date="2023-05-29T11:03:00Z">
        <w:r w:rsidR="00BB1765">
          <w:rPr>
            <w:bCs/>
            <w:lang w:val="en-US"/>
          </w:rPr>
          <w:t xml:space="preserve">intra-SN SCGs </w:t>
        </w:r>
      </w:ins>
      <w:del w:id="24" w:author="MediaTek (Li-Chuan)" w:date="2023-05-29T11:03:00Z">
        <w:r w:rsidDel="00BB1765">
          <w:rPr>
            <w:bCs/>
            <w:lang w:val="en-US"/>
          </w:rPr>
          <w:delText>cell groups (at least for SCG)</w:delText>
        </w:r>
      </w:del>
      <w:r>
        <w:rPr>
          <w:bCs/>
          <w:lang w:val="en-US"/>
        </w:rPr>
        <w:t xml:space="preserve"> via L3 enhancements:</w:t>
      </w:r>
    </w:p>
    <w:p w14:paraId="01B58A3B" w14:textId="1449B114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allow subsequent cell group change after changing </w:t>
      </w:r>
      <w:r w:rsidRPr="009F7B9C">
        <w:rPr>
          <w:bCs/>
          <w:lang w:val="en-US"/>
        </w:rPr>
        <w:t>CG</w:t>
      </w:r>
      <w:r>
        <w:rPr>
          <w:bCs/>
          <w:lang w:val="en-US"/>
        </w:rPr>
        <w:t xml:space="preserve"> without reconfiguration and re-initiation of CPC/CPA</w:t>
      </w:r>
      <w:ins w:id="25" w:author="MediaTek (Li-Chuan)" w:date="2023-05-29T10:58:00Z">
        <w:r w:rsidR="008E7E1E">
          <w:rPr>
            <w:bCs/>
            <w:lang w:val="en-US"/>
          </w:rPr>
          <w:t xml:space="preserve">. The </w:t>
        </w:r>
      </w:ins>
      <w:ins w:id="26" w:author="MediaTek (Li-Chuan)" w:date="2023-06-05T11:14:00Z">
        <w:r w:rsidR="0012662D">
          <w:rPr>
            <w:bCs/>
            <w:lang w:val="en-US"/>
          </w:rPr>
          <w:t>S</w:t>
        </w:r>
      </w:ins>
      <w:ins w:id="27" w:author="MediaTek (Li-Chuan)" w:date="2023-05-29T10:59:00Z">
        <w:r w:rsidR="00B21E79">
          <w:rPr>
            <w:bCs/>
            <w:lang w:val="en-US"/>
          </w:rPr>
          <w:t xml:space="preserve">CGs </w:t>
        </w:r>
      </w:ins>
      <w:ins w:id="28" w:author="MediaTek (Li-Chuan)" w:date="2023-05-29T11:00:00Z">
        <w:r w:rsidR="003F3CA1">
          <w:rPr>
            <w:bCs/>
            <w:lang w:val="en-US"/>
          </w:rPr>
          <w:t>for selective activ</w:t>
        </w:r>
      </w:ins>
      <w:ins w:id="29" w:author="MediaTek (Li-Chuan)" w:date="2023-05-29T11:01:00Z">
        <w:r w:rsidR="003F3CA1">
          <w:rPr>
            <w:bCs/>
            <w:lang w:val="en-US"/>
          </w:rPr>
          <w:t xml:space="preserve">ation </w:t>
        </w:r>
      </w:ins>
      <w:ins w:id="30" w:author="MediaTek (Li-Chuan)" w:date="2023-05-29T10:58:00Z">
        <w:r w:rsidR="008E7E1E">
          <w:rPr>
            <w:bCs/>
            <w:lang w:val="en-US"/>
          </w:rPr>
          <w:t xml:space="preserve">are </w:t>
        </w:r>
      </w:ins>
      <w:ins w:id="31" w:author="MediaTek (Li-Chuan)" w:date="2023-05-29T11:01:00Z">
        <w:r w:rsidR="003F3CA1">
          <w:rPr>
            <w:bCs/>
            <w:lang w:val="en-US"/>
          </w:rPr>
          <w:t xml:space="preserve">provided as </w:t>
        </w:r>
      </w:ins>
      <w:ins w:id="32" w:author="MediaTek (Li-Chuan)" w:date="2023-05-29T10:58:00Z">
        <w:r w:rsidR="008E7E1E">
          <w:rPr>
            <w:bCs/>
            <w:lang w:val="en-US"/>
          </w:rPr>
          <w:t xml:space="preserve">either complete RRC configurations or delta configurations that can be applied on top of current RRC configurations upon </w:t>
        </w:r>
      </w:ins>
      <w:ins w:id="33" w:author="MediaTek (Li-Chuan)" w:date="2023-06-05T09:16:00Z">
        <w:r w:rsidR="00EE6666">
          <w:rPr>
            <w:bCs/>
            <w:lang w:val="en-US"/>
          </w:rPr>
          <w:t>S</w:t>
        </w:r>
      </w:ins>
      <w:ins w:id="34" w:author="MediaTek (Li-Chuan)" w:date="2023-05-29T11:00:00Z">
        <w:r w:rsidR="00B21E79">
          <w:rPr>
            <w:bCs/>
            <w:lang w:val="en-US"/>
          </w:rPr>
          <w:t>CG change</w:t>
        </w:r>
      </w:ins>
      <w:ins w:id="35" w:author="MediaTek (Li-Chuan)" w:date="2023-05-29T10:58:00Z">
        <w:r w:rsidR="008E7E1E">
          <w:rPr>
            <w:bCs/>
            <w:lang w:val="en-US"/>
          </w:rPr>
          <w:t>.</w:t>
        </w:r>
      </w:ins>
      <w:r>
        <w:rPr>
          <w:bCs/>
          <w:lang w:val="en-US"/>
        </w:rPr>
        <w:t xml:space="preserve"> [RAN2, RAN3, RAN4]</w:t>
      </w:r>
    </w:p>
    <w:p w14:paraId="0BCC2EE1" w14:textId="51D6AC89" w:rsidR="003F3CA1" w:rsidRPr="003F3CA1" w:rsidRDefault="003F3CA1" w:rsidP="00BC4AF4">
      <w:pPr>
        <w:spacing w:after="0"/>
        <w:ind w:left="720"/>
        <w:jc w:val="both"/>
        <w:rPr>
          <w:ins w:id="36" w:author="MediaTek (Li-Chuan)" w:date="2023-05-29T11:01:00Z"/>
          <w:bCs/>
          <w:i/>
          <w:lang w:val="en-US"/>
        </w:rPr>
      </w:pPr>
      <w:ins w:id="37" w:author="MediaTek (Li-Chuan)" w:date="2023-05-29T11:01:00Z">
        <w:r w:rsidRPr="008E7E1E">
          <w:rPr>
            <w:rFonts w:hint="eastAsia"/>
            <w:bCs/>
            <w:i/>
            <w:lang w:val="en-US"/>
          </w:rPr>
          <w:t>N</w:t>
        </w:r>
        <w:r w:rsidRPr="008E7E1E">
          <w:rPr>
            <w:bCs/>
            <w:i/>
            <w:lang w:val="en-US"/>
          </w:rPr>
          <w:t xml:space="preserve">ote </w:t>
        </w:r>
        <w:r>
          <w:rPr>
            <w:bCs/>
            <w:i/>
            <w:lang w:val="en-US"/>
          </w:rPr>
          <w:t>5</w:t>
        </w:r>
        <w:r w:rsidRPr="008E7E1E">
          <w:rPr>
            <w:bCs/>
            <w:i/>
            <w:lang w:val="en-US"/>
          </w:rPr>
          <w:t xml:space="preserve">: </w:t>
        </w:r>
        <w:r>
          <w:rPr>
            <w:bCs/>
            <w:i/>
            <w:lang w:val="en-US"/>
          </w:rPr>
          <w:t>In case of delta configurations, it is network’s responsibility to ensure that the</w:t>
        </w:r>
        <w:r w:rsidRPr="003F3CA1">
          <w:rPr>
            <w:bCs/>
            <w:i/>
            <w:lang w:val="en-US"/>
          </w:rPr>
          <w:t xml:space="preserve"> </w:t>
        </w:r>
      </w:ins>
      <w:ins w:id="38" w:author="MediaTek (Li-Chuan)" w:date="2023-06-05T10:18:00Z">
        <w:r w:rsidR="00C525C7">
          <w:rPr>
            <w:bCs/>
            <w:i/>
            <w:lang w:val="en-US"/>
          </w:rPr>
          <w:t>candidate</w:t>
        </w:r>
      </w:ins>
      <w:ins w:id="39" w:author="MediaTek (Li-Chuan)" w:date="2023-05-29T11:01:00Z">
        <w:r w:rsidRPr="003F3CA1">
          <w:rPr>
            <w:bCs/>
            <w:i/>
            <w:lang w:val="en-US"/>
          </w:rPr>
          <w:t xml:space="preserve"> configurations are applicable even after subsequent </w:t>
        </w:r>
      </w:ins>
      <w:ins w:id="40" w:author="MediaTek (Li-Chuan)" w:date="2023-06-05T09:16:00Z">
        <w:r w:rsidR="00EE6666">
          <w:rPr>
            <w:bCs/>
            <w:i/>
            <w:lang w:val="en-US"/>
          </w:rPr>
          <w:t>S</w:t>
        </w:r>
      </w:ins>
      <w:ins w:id="41" w:author="MediaTek (Li-Chuan)" w:date="2023-05-29T11:02:00Z">
        <w:r>
          <w:rPr>
            <w:bCs/>
            <w:i/>
            <w:lang w:val="en-US"/>
          </w:rPr>
          <w:t>CG change</w:t>
        </w:r>
      </w:ins>
      <w:ins w:id="42" w:author="MediaTek (Li-Chuan)" w:date="2023-05-29T11:01:00Z">
        <w:r w:rsidRPr="003F3CA1">
          <w:rPr>
            <w:bCs/>
            <w:i/>
            <w:lang w:val="en-US"/>
          </w:rPr>
          <w:t>.</w:t>
        </w:r>
      </w:ins>
      <w:ins w:id="43" w:author="MediaTek (Li-Chuan)" w:date="2023-06-05T10:18:00Z">
        <w:r w:rsidR="002D3045">
          <w:rPr>
            <w:bCs/>
            <w:i/>
            <w:lang w:val="en-US"/>
          </w:rPr>
          <w:t xml:space="preserve"> </w:t>
        </w:r>
        <w:r w:rsidR="002D3045" w:rsidRPr="002D3045">
          <w:rPr>
            <w:bCs/>
            <w:i/>
            <w:lang w:val="en-US"/>
          </w:rPr>
          <w:t>There is not separate reference configuration.</w:t>
        </w:r>
      </w:ins>
    </w:p>
    <w:p w14:paraId="2C84A45E" w14:textId="7444B627" w:rsidR="00651822" w:rsidRPr="00F736B4" w:rsidRDefault="00651822" w:rsidP="002B03B7">
      <w:pPr>
        <w:spacing w:after="0"/>
        <w:ind w:left="720"/>
        <w:jc w:val="both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del w:id="44" w:author="MediaTek (Li-Chuan)" w:date="2023-05-29T10:56:00Z">
        <w:r w:rsidRPr="00F736B4" w:rsidDel="008E7E1E">
          <w:rPr>
            <w:bCs/>
            <w:i/>
            <w:lang w:val="en-US"/>
          </w:rPr>
          <w:delText>4</w:delText>
        </w:r>
      </w:del>
      <w:ins w:id="45" w:author="MediaTek (Li-Chuan)" w:date="2023-05-29T11:01:00Z">
        <w:r w:rsidR="003F3CA1">
          <w:rPr>
            <w:bCs/>
            <w:i/>
            <w:lang w:val="en-US"/>
          </w:rPr>
          <w:t>6</w:t>
        </w:r>
      </w:ins>
      <w:r w:rsidRPr="00F736B4">
        <w:rPr>
          <w:bCs/>
          <w:i/>
          <w:lang w:val="en-US"/>
        </w:rPr>
        <w:t>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  <w:i w:val="0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77A2870F" w14:textId="77777777" w:rsidR="00651822" w:rsidRPr="00C12C2D" w:rsidRDefault="00651822" w:rsidP="00651822">
      <w:pPr>
        <w:spacing w:after="0"/>
        <w:jc w:val="both"/>
        <w:rPr>
          <w:bCs/>
          <w:lang w:val="en-US"/>
        </w:rPr>
      </w:pPr>
    </w:p>
    <w:p w14:paraId="78552B3A" w14:textId="62CCCFB9" w:rsidR="00653784" w:rsidRDefault="00653784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For </w:t>
      </w:r>
      <w:r w:rsidR="00651822">
        <w:rPr>
          <w:bCs/>
          <w:lang w:val="en-US"/>
        </w:rPr>
        <w:t xml:space="preserve">CHO including target MCG and target SCG </w:t>
      </w:r>
      <w:r w:rsidR="009D74CA">
        <w:rPr>
          <w:bCs/>
          <w:lang w:val="en-US"/>
        </w:rPr>
        <w:t xml:space="preserve">in NR-DC </w:t>
      </w:r>
      <w:r w:rsidR="00651822">
        <w:rPr>
          <w:bCs/>
          <w:lang w:val="en-US"/>
        </w:rPr>
        <w:t>[RAN3]</w:t>
      </w:r>
      <w:r>
        <w:rPr>
          <w:bCs/>
          <w:lang w:val="en-US"/>
        </w:rPr>
        <w:t>:</w:t>
      </w:r>
    </w:p>
    <w:p w14:paraId="06803BC3" w14:textId="77777777" w:rsidR="00653784" w:rsidRDefault="00653784" w:rsidP="0065378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 data forwarding optimizations; and</w:t>
      </w:r>
    </w:p>
    <w:p w14:paraId="31244449" w14:textId="7CE021C8" w:rsidR="00651822" w:rsidRDefault="00653784" w:rsidP="00493A6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specify, if needed, a solution to avoid unnecessary signaling exchange between source MN and target SN.</w:t>
      </w:r>
      <w:r w:rsidR="00651822">
        <w:rPr>
          <w:bCs/>
          <w:lang w:val="en-US"/>
        </w:rPr>
        <w:t xml:space="preserve"> </w:t>
      </w:r>
    </w:p>
    <w:p w14:paraId="0EAE0C09" w14:textId="77777777" w:rsidR="00651822" w:rsidRDefault="00651822" w:rsidP="00651822">
      <w:pPr>
        <w:spacing w:after="0"/>
        <w:jc w:val="both"/>
        <w:rPr>
          <w:bCs/>
          <w:lang w:val="en-US"/>
        </w:rPr>
      </w:pPr>
    </w:p>
    <w:p w14:paraId="46105B68" w14:textId="6F6353BD" w:rsidR="00651822" w:rsidRPr="00185046" w:rsidRDefault="00651822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To specify CHO including target MCG and candidate SCGs for CPC/CPA </w:t>
      </w:r>
      <w:r w:rsidR="006A2CA7">
        <w:rPr>
          <w:bCs/>
          <w:lang w:val="en-US"/>
        </w:rPr>
        <w:t>in NR-DC</w:t>
      </w:r>
      <w:r>
        <w:rPr>
          <w:bCs/>
          <w:lang w:val="en-US"/>
        </w:rPr>
        <w:t xml:space="preserve"> [RAN3, RAN2]</w:t>
      </w:r>
    </w:p>
    <w:p w14:paraId="7C8F9013" w14:textId="77777777" w:rsidR="00651822" w:rsidRDefault="00651822" w:rsidP="00651822">
      <w:pPr>
        <w:numPr>
          <w:ilvl w:val="0"/>
          <w:numId w:val="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CHO including target MCG and target SCG is used as the baseline</w:t>
      </w:r>
    </w:p>
    <w:p w14:paraId="2A972D4D" w14:textId="77777777" w:rsidR="00651822" w:rsidRDefault="00651822" w:rsidP="00651822">
      <w:pPr>
        <w:spacing w:after="0"/>
        <w:ind w:left="1500"/>
        <w:jc w:val="both"/>
        <w:rPr>
          <w:bCs/>
          <w:lang w:val="en-US"/>
        </w:rPr>
      </w:pPr>
    </w:p>
    <w:p w14:paraId="04B1BB5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RRM core requirements for the following, as necessary [RAN4]:</w:t>
      </w:r>
    </w:p>
    <w:p w14:paraId="316BCBD2" w14:textId="63808214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L1/L2-based inter-cell mobility</w:t>
      </w:r>
      <w:ins w:id="46" w:author="MediaTek (Li-Chuan)" w:date="2023-06-02T14:12:00Z">
        <w:r w:rsidR="00135BE9">
          <w:rPr>
            <w:bCs/>
            <w:lang w:val="en-US"/>
          </w:rPr>
          <w:t xml:space="preserve">. </w:t>
        </w:r>
        <w:r w:rsidR="00135BE9" w:rsidRPr="00135BE9">
          <w:rPr>
            <w:bCs/>
            <w:lang w:val="en-US"/>
          </w:rPr>
          <w:t xml:space="preserve">Prioritize intra-frequency and </w:t>
        </w:r>
      </w:ins>
      <w:ins w:id="47" w:author="MediaTek (Li-Chuan)" w:date="2023-06-02T14:13:00Z">
        <w:r w:rsidR="00135BE9">
          <w:rPr>
            <w:bCs/>
            <w:lang w:val="en-US"/>
          </w:rPr>
          <w:t xml:space="preserve">PCell-SCell </w:t>
        </w:r>
      </w:ins>
      <w:ins w:id="48" w:author="MediaTek (Li-Chuan)" w:date="2023-06-02T14:12:00Z">
        <w:r w:rsidR="00135BE9" w:rsidRPr="00135BE9">
          <w:rPr>
            <w:bCs/>
            <w:lang w:val="en-US"/>
          </w:rPr>
          <w:t>role change scenarios</w:t>
        </w:r>
        <w:r w:rsidR="00135BE9">
          <w:rPr>
            <w:bCs/>
            <w:lang w:val="en-US"/>
          </w:rPr>
          <w:t>.</w:t>
        </w:r>
      </w:ins>
    </w:p>
    <w:p w14:paraId="0F771660" w14:textId="77777777" w:rsidR="00651822" w:rsidRPr="00651822" w:rsidRDefault="00651822" w:rsidP="00651822">
      <w:pPr>
        <w:numPr>
          <w:ilvl w:val="0"/>
          <w:numId w:val="11"/>
        </w:numPr>
        <w:spacing w:after="0"/>
        <w:ind w:left="1140" w:hanging="420"/>
        <w:jc w:val="both"/>
        <w:rPr>
          <w:bCs/>
          <w:lang w:val="en-US"/>
        </w:rPr>
      </w:pPr>
      <w:r w:rsidRPr="00651822">
        <w:rPr>
          <w:bCs/>
          <w:lang w:val="en-US"/>
        </w:rPr>
        <w:t>Enhanced CHO configurations addressed by this WI</w:t>
      </w:r>
    </w:p>
    <w:p w14:paraId="66A2279B" w14:textId="77777777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75D65121" w14:textId="77777777" w:rsidR="00651822" w:rsidRPr="00651822" w:rsidRDefault="00F91C46" w:rsidP="00651822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To s</w:t>
      </w:r>
      <w:r w:rsidR="00651822" w:rsidRPr="00651822">
        <w:rPr>
          <w:bCs/>
          <w:lang w:val="en-US"/>
        </w:rPr>
        <w:t>pecify RF requirements to cover inter-frequency L1/L2-based mobility, as necessary [RAN4].</w:t>
      </w:r>
    </w:p>
    <w:p w14:paraId="39F34770" w14:textId="0385BED9" w:rsidR="00651822" w:rsidRPr="00651822" w:rsidRDefault="00651822" w:rsidP="00651822">
      <w:pPr>
        <w:spacing w:after="0"/>
        <w:ind w:left="720"/>
        <w:jc w:val="both"/>
        <w:rPr>
          <w:bCs/>
          <w:lang w:val="en-US"/>
        </w:rPr>
      </w:pPr>
    </w:p>
    <w:p w14:paraId="168FF57D" w14:textId="0288937A" w:rsidR="00974D4F" w:rsidRDefault="00974D4F" w:rsidP="00974D4F">
      <w:pPr>
        <w:pStyle w:val="NormalWeb"/>
        <w:numPr>
          <w:ilvl w:val="0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 xml:space="preserve">To study and specify </w:t>
      </w:r>
      <w:r w:rsidRPr="00974D4F">
        <w:rPr>
          <w:rStyle w:val="Emphasis"/>
          <w:i w:val="0"/>
          <w:sz w:val="20"/>
          <w:szCs w:val="20"/>
        </w:rPr>
        <w:t>how to reuse the IDLE/INACTIVE mode measurement results which are to be reported during and/or after RRC connection setup/resume in order to improve SCell/SCG setup delay [RAN4, RAN2], incl</w:t>
      </w:r>
      <w:r w:rsidR="008C7EFD">
        <w:rPr>
          <w:rStyle w:val="Emphasis"/>
          <w:i w:val="0"/>
          <w:sz w:val="20"/>
          <w:szCs w:val="20"/>
        </w:rPr>
        <w:t>uding:</w:t>
      </w:r>
    </w:p>
    <w:p w14:paraId="6120A871" w14:textId="5322E22D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 w:rsidRPr="00974D4F">
        <w:rPr>
          <w:rStyle w:val="Emphasis"/>
          <w:i w:val="0"/>
          <w:sz w:val="20"/>
          <w:szCs w:val="20"/>
        </w:rPr>
        <w:t>Availability and validation of the IDLE/INACTIVE mode measurement results to be reported [RAN4]</w:t>
      </w:r>
      <w:ins w:id="49" w:author="MediaTek (Li-Chuan)" w:date="2023-06-05T16:44:00Z">
        <w:r w:rsidR="00711DAC">
          <w:rPr>
            <w:rStyle w:val="Emphasis"/>
            <w:i w:val="0"/>
            <w:sz w:val="20"/>
            <w:szCs w:val="20"/>
          </w:rPr>
          <w:t xml:space="preserve">, prioritizing solutions </w:t>
        </w:r>
      </w:ins>
      <w:ins w:id="50" w:author="MediaTek (Li-Chuan)" w:date="2023-06-05T16:46:00Z">
        <w:r w:rsidR="00711DAC">
          <w:rPr>
            <w:rStyle w:val="Emphasis"/>
            <w:i w:val="0"/>
            <w:sz w:val="20"/>
            <w:szCs w:val="20"/>
          </w:rPr>
          <w:t>based on</w:t>
        </w:r>
      </w:ins>
      <w:ins w:id="51" w:author="MediaTek (Li-Chuan)" w:date="2023-06-05T16:45:00Z">
        <w:r w:rsidR="00711DAC">
          <w:rPr>
            <w:rStyle w:val="Emphasis"/>
            <w:i w:val="0"/>
            <w:sz w:val="20"/>
            <w:szCs w:val="20"/>
          </w:rPr>
          <w:t xml:space="preserve"> existing </w:t>
        </w:r>
      </w:ins>
      <w:ins w:id="52" w:author="MediaTek (Li-Chuan)" w:date="2023-06-05T16:46:00Z">
        <w:r w:rsidR="00711DAC">
          <w:rPr>
            <w:rStyle w:val="Emphasis"/>
            <w:i w:val="0"/>
            <w:sz w:val="20"/>
            <w:szCs w:val="20"/>
          </w:rPr>
          <w:t>measurement</w:t>
        </w:r>
      </w:ins>
      <w:r w:rsidRPr="00974D4F">
        <w:rPr>
          <w:rStyle w:val="Emphasis"/>
          <w:i w:val="0"/>
          <w:sz w:val="20"/>
          <w:szCs w:val="20"/>
        </w:rPr>
        <w:t>; and</w:t>
      </w:r>
    </w:p>
    <w:p w14:paraId="3CE9366B" w14:textId="1C268DC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Definition of corresponding RRM requirements [RAN4]; and</w:t>
      </w:r>
    </w:p>
    <w:p w14:paraId="6B8B9BDB" w14:textId="1E1CF4EA" w:rsidR="00974D4F" w:rsidRDefault="00974D4F" w:rsidP="00974D4F">
      <w:pPr>
        <w:pStyle w:val="NormalWeb"/>
        <w:numPr>
          <w:ilvl w:val="1"/>
          <w:numId w:val="8"/>
        </w:numPr>
        <w:spacing w:before="0" w:beforeAutospacing="0" w:after="0" w:afterAutospacing="0"/>
        <w:rPr>
          <w:rStyle w:val="Emphasis"/>
          <w:i w:val="0"/>
          <w:sz w:val="20"/>
          <w:szCs w:val="20"/>
        </w:rPr>
      </w:pPr>
      <w:r>
        <w:rPr>
          <w:rStyle w:val="Emphasis"/>
          <w:i w:val="0"/>
          <w:sz w:val="20"/>
          <w:szCs w:val="20"/>
        </w:rPr>
        <w:t>If necessary based on RAN4 outcome, definition of corresponding signalling support [RAN2].</w:t>
      </w:r>
    </w:p>
    <w:p w14:paraId="1E3CCE9C" w14:textId="57EC7F30" w:rsidR="00B512C4" w:rsidRDefault="00B512C4" w:rsidP="00DE705D">
      <w:pPr>
        <w:spacing w:after="0"/>
        <w:ind w:left="720"/>
        <w:jc w:val="both"/>
        <w:rPr>
          <w:bCs/>
          <w:i/>
          <w:lang w:val="en-US"/>
        </w:rPr>
      </w:pPr>
    </w:p>
    <w:p w14:paraId="6BDCB745" w14:textId="5769D3B8" w:rsidR="00DE705D" w:rsidRDefault="00DE705D" w:rsidP="00DE705D">
      <w:pPr>
        <w:spacing w:after="0"/>
        <w:ind w:left="720"/>
        <w:jc w:val="both"/>
        <w:rPr>
          <w:rStyle w:val="Emphasis"/>
        </w:rPr>
      </w:pPr>
      <w:r w:rsidRPr="00493A6C">
        <w:rPr>
          <w:bCs/>
          <w:i/>
          <w:lang w:val="en-US"/>
        </w:rPr>
        <w:t xml:space="preserve">Note </w:t>
      </w:r>
      <w:del w:id="53" w:author="MediaTek (Li-Chuan)" w:date="2023-06-05T15:59:00Z">
        <w:r w:rsidDel="006B486D">
          <w:rPr>
            <w:bCs/>
            <w:i/>
            <w:lang w:val="en-US"/>
          </w:rPr>
          <w:delText>5</w:delText>
        </w:r>
      </w:del>
      <w:ins w:id="54" w:author="MediaTek (Li-Chuan)" w:date="2023-06-05T15:59:00Z">
        <w:r w:rsidR="006B486D">
          <w:rPr>
            <w:bCs/>
            <w:i/>
            <w:lang w:val="en-US"/>
          </w:rPr>
          <w:t>7</w:t>
        </w:r>
      </w:ins>
      <w:r w:rsidRPr="00493A6C">
        <w:rPr>
          <w:bCs/>
          <w:i/>
          <w:lang w:val="en-US"/>
        </w:rPr>
        <w:t xml:space="preserve">: </w:t>
      </w:r>
      <w:r w:rsidRPr="00DE705D">
        <w:rPr>
          <w:bCs/>
          <w:i/>
          <w:lang w:val="en-US"/>
        </w:rPr>
        <w:t>RAN4 will coordinate in due course with RAN2 to start the work</w:t>
      </w:r>
      <w:r w:rsidRPr="00B67AE0">
        <w:rPr>
          <w:rStyle w:val="Emphasis"/>
        </w:rPr>
        <w:t>.</w:t>
      </w:r>
    </w:p>
    <w:p w14:paraId="4ED74EC8" w14:textId="3D651C12" w:rsidR="00DE705D" w:rsidRDefault="00DE705D" w:rsidP="00DE705D">
      <w:pPr>
        <w:spacing w:after="0"/>
        <w:ind w:left="720"/>
        <w:jc w:val="both"/>
        <w:rPr>
          <w:bCs/>
          <w:i/>
          <w:lang w:val="en-US"/>
        </w:rPr>
      </w:pPr>
      <w:r>
        <w:rPr>
          <w:rStyle w:val="Emphasis"/>
        </w:rPr>
        <w:t xml:space="preserve">Note </w:t>
      </w:r>
      <w:del w:id="55" w:author="MediaTek (Li-Chuan)" w:date="2023-06-05T15:59:00Z">
        <w:r w:rsidDel="006B486D">
          <w:rPr>
            <w:rStyle w:val="Emphasis"/>
          </w:rPr>
          <w:delText>6</w:delText>
        </w:r>
      </w:del>
      <w:ins w:id="56" w:author="MediaTek (Li-Chuan)" w:date="2023-06-05T15:59:00Z">
        <w:r w:rsidR="006B486D">
          <w:rPr>
            <w:rStyle w:val="Emphasis"/>
          </w:rPr>
          <w:t>8</w:t>
        </w:r>
      </w:ins>
      <w:r>
        <w:rPr>
          <w:rStyle w:val="Emphasis"/>
        </w:rPr>
        <w:t>: R4-2220415 serves as baseline for future work in RAN4</w:t>
      </w:r>
    </w:p>
    <w:p w14:paraId="6F250530" w14:textId="7B51C7A8" w:rsidR="00974D4F" w:rsidRPr="00493A6C" w:rsidRDefault="00DE705D" w:rsidP="00493A6C">
      <w:pPr>
        <w:spacing w:after="0"/>
        <w:ind w:left="720"/>
        <w:jc w:val="both"/>
        <w:rPr>
          <w:rStyle w:val="Emphasis"/>
          <w:bCs/>
          <w:iCs w:val="0"/>
          <w:lang w:val="en-US"/>
        </w:rPr>
      </w:pPr>
      <w:r>
        <w:rPr>
          <w:bCs/>
          <w:i/>
          <w:lang w:val="en-US"/>
        </w:rPr>
        <w:t xml:space="preserve">Note </w:t>
      </w:r>
      <w:del w:id="57" w:author="MediaTek (Li-Chuan)" w:date="2023-06-05T15:59:00Z">
        <w:r w:rsidDel="006B486D">
          <w:rPr>
            <w:bCs/>
            <w:i/>
            <w:lang w:val="en-US"/>
          </w:rPr>
          <w:delText>7</w:delText>
        </w:r>
      </w:del>
      <w:ins w:id="58" w:author="MediaTek (Li-Chuan)" w:date="2023-06-05T15:59:00Z">
        <w:r w:rsidR="006B486D">
          <w:rPr>
            <w:bCs/>
            <w:i/>
            <w:lang w:val="en-US"/>
          </w:rPr>
          <w:t>9</w:t>
        </w:r>
      </w:ins>
      <w:r>
        <w:rPr>
          <w:bCs/>
          <w:i/>
          <w:lang w:val="en-US"/>
        </w:rPr>
        <w:t xml:space="preserve">: </w:t>
      </w:r>
      <w:r w:rsidR="0018730D">
        <w:rPr>
          <w:bCs/>
          <w:i/>
          <w:lang w:val="en-US"/>
        </w:rPr>
        <w:t xml:space="preserve">With exception of the above scenarios, enhancements on </w:t>
      </w:r>
      <w:r w:rsidR="0018730D" w:rsidRPr="0018730D">
        <w:rPr>
          <w:bCs/>
          <w:i/>
          <w:lang w:val="en-US"/>
        </w:rPr>
        <w:t>IDLE/INACTIVE mode measurements and on UE behavior in IDLE/INACTIVE mode are not in scope.</w:t>
      </w:r>
    </w:p>
    <w:p w14:paraId="7A45033C" w14:textId="77777777" w:rsidR="00974D4F" w:rsidRDefault="00974D4F" w:rsidP="00493A6C">
      <w:pPr>
        <w:pStyle w:val="ListParagraph"/>
        <w:rPr>
          <w:rStyle w:val="Emphasis"/>
          <w:i w:val="0"/>
        </w:rPr>
      </w:pPr>
    </w:p>
    <w:p w14:paraId="28C522C6" w14:textId="77777777" w:rsidR="0040240E" w:rsidRDefault="0040240E" w:rsidP="0040240E">
      <w:pPr>
        <w:spacing w:after="0"/>
        <w:rPr>
          <w:bCs/>
        </w:rPr>
      </w:pPr>
    </w:p>
    <w:p w14:paraId="2DD3CB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12B9D8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147C365" w14:textId="77777777" w:rsidR="00651822" w:rsidRPr="00651822" w:rsidRDefault="00651822" w:rsidP="00651822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51822">
        <w:rPr>
          <w:bCs/>
          <w:lang w:val="en-US"/>
        </w:rPr>
        <w:t xml:space="preserve">Specify RRM performance requirements for L1/L2-based inter-cell mobility scenarios [RAN4] </w:t>
      </w:r>
    </w:p>
    <w:p w14:paraId="691FFB17" w14:textId="77777777" w:rsidR="0040240E" w:rsidRPr="00651822" w:rsidRDefault="00651822" w:rsidP="0040240E">
      <w:pPr>
        <w:numPr>
          <w:ilvl w:val="0"/>
          <w:numId w:val="13"/>
        </w:numPr>
        <w:spacing w:after="0"/>
        <w:jc w:val="both"/>
        <w:rPr>
          <w:bCs/>
          <w:lang w:val="en-US"/>
        </w:rPr>
      </w:pPr>
      <w:r w:rsidRPr="00626D3A">
        <w:rPr>
          <w:bCs/>
          <w:lang w:val="en-US"/>
        </w:rPr>
        <w:t>Specify RRM performance requirements for the enhanced CHO configurations [RAN4]</w:t>
      </w:r>
    </w:p>
    <w:p w14:paraId="0AF095DF" w14:textId="77777777" w:rsidR="0040240E" w:rsidRPr="002C2D4A" w:rsidRDefault="0040240E" w:rsidP="0040240E">
      <w:pPr>
        <w:spacing w:after="0"/>
      </w:pPr>
    </w:p>
    <w:p w14:paraId="4AB250C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D272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5743BC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7257FE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A7C4F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33CE71E" w14:textId="77777777" w:rsidR="0040240E" w:rsidRPr="000402D9" w:rsidRDefault="0040240E" w:rsidP="0040240E">
      <w:pPr>
        <w:spacing w:after="0"/>
      </w:pPr>
    </w:p>
    <w:p w14:paraId="727B2F21" w14:textId="77777777" w:rsidR="0040240E" w:rsidRPr="00251D80" w:rsidRDefault="0040240E" w:rsidP="006146D2">
      <w:pPr>
        <w:rPr>
          <w:i/>
        </w:rPr>
      </w:pPr>
    </w:p>
    <w:p w14:paraId="7ACBFEE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1530" w14:paraId="0550EE7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E8568" w14:textId="77777777" w:rsidR="00B2743D" w:rsidRPr="005F153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New specifications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F1530" w14:paraId="680F30B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9965D" w14:textId="77777777" w:rsidR="00FF3F0C" w:rsidRPr="005F153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6A31AC" w14:textId="77777777" w:rsidR="00FF3F0C" w:rsidRPr="005F1530" w:rsidRDefault="00B567D1" w:rsidP="00B567D1">
            <w:pPr>
              <w:spacing w:after="0"/>
              <w:ind w:right="-99"/>
            </w:pPr>
            <w:r w:rsidRPr="005F153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005CB1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0B789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F153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DD650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3A936" w14:textId="77777777" w:rsidR="00FF3F0C" w:rsidRPr="005F153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1530">
              <w:rPr>
                <w:rFonts w:ascii="Arial" w:hAnsi="Arial"/>
                <w:sz w:val="16"/>
                <w:szCs w:val="16"/>
              </w:rPr>
              <w:t>R</w:t>
            </w:r>
            <w:r w:rsidR="00D24760" w:rsidRPr="005F153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5F1530" w14:paraId="4F83EEC2" w14:textId="77777777" w:rsidTr="00072A56">
        <w:tc>
          <w:tcPr>
            <w:tcW w:w="1617" w:type="dxa"/>
          </w:tcPr>
          <w:p w14:paraId="29CBD95C" w14:textId="77777777" w:rsidR="00651822" w:rsidRPr="005F1530" w:rsidRDefault="00651822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C5E56D9" w14:textId="77777777" w:rsidR="00BB5EBF" w:rsidRPr="005F153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366DB2" w14:textId="77777777" w:rsidR="00FF3F0C" w:rsidRPr="005F153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51AF53F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63F3279" w14:textId="77777777" w:rsidR="00FF3F0C" w:rsidRPr="005F153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803BD4" w14:textId="77777777" w:rsidR="00FF3F0C" w:rsidRPr="005F1530" w:rsidRDefault="00FF3F0C" w:rsidP="00171925">
            <w:pPr>
              <w:spacing w:after="0"/>
              <w:rPr>
                <w:i/>
              </w:rPr>
            </w:pPr>
          </w:p>
        </w:tc>
      </w:tr>
    </w:tbl>
    <w:p w14:paraId="136B71E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D743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69"/>
        <w:gridCol w:w="1276"/>
        <w:gridCol w:w="1817"/>
      </w:tblGrid>
      <w:tr w:rsidR="00651822" w:rsidRPr="005F1530" w14:paraId="1ED9995C" w14:textId="77777777" w:rsidTr="007714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F94BA" w14:textId="77777777" w:rsidR="00651822" w:rsidRPr="005F1530" w:rsidRDefault="00651822" w:rsidP="007714B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F1530">
              <w:rPr>
                <w:b/>
                <w:sz w:val="16"/>
                <w:szCs w:val="16"/>
              </w:rPr>
              <w:t xml:space="preserve">Impacted existing TS/TR </w:t>
            </w:r>
            <w:r w:rsidRPr="005F15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51822" w:rsidRPr="005F1530" w14:paraId="082E8743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D269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TS/TR No.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1DD288" w14:textId="77777777" w:rsidR="00651822" w:rsidRPr="005F1530" w:rsidRDefault="00651822" w:rsidP="007714B6">
            <w:pPr>
              <w:spacing w:after="0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D</w:t>
            </w:r>
            <w:r w:rsidRPr="005F15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22924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52BD2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Remarks</w:t>
            </w:r>
          </w:p>
        </w:tc>
      </w:tr>
      <w:tr w:rsidR="00651822" w:rsidRPr="005F1530" w14:paraId="4ACC822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DAD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C6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NG-RAN; Architecture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5B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06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30DDA63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13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2E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D4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CC598B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BD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67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F18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A58684A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2D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50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AD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7F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40C7056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0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C0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1E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E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31625FD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8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1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9E0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5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08733A4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9C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E3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4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6F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0790E78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FDD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E4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2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21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133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10E1B032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E5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4A0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 3 Xn-AP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C56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2E7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11DD685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D6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F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2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B7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3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BA5549B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2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98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F1-AP to support mobility 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CA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64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7218A1C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2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9F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B6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9D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6581B5AF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AD4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DE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0039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5C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2CE71A70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9BC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EF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57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701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651822" w:rsidRPr="005F1530" w14:paraId="5B0160ED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1A5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38.101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14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UE RF requirements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96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72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66DF1228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DA3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260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F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07B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651822" w:rsidRPr="005F1530" w14:paraId="2C13E0F7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8092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411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E68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2D" w14:textId="77777777" w:rsidR="00651822" w:rsidRPr="005F1530" w:rsidRDefault="00651822" w:rsidP="007714B6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  <w:tr w:rsidR="009912DA" w:rsidRPr="005F1530" w14:paraId="5055086E" w14:textId="77777777" w:rsidTr="007714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6A" w14:textId="52D640B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3</w:t>
            </w:r>
            <w:r>
              <w:rPr>
                <w:sz w:val="16"/>
                <w:szCs w:val="16"/>
                <w:lang w:eastAsia="zh-TW"/>
              </w:rPr>
              <w:t>7.483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82A" w14:textId="3AA45EA4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>1-AP to support mobility enhancements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81D" w14:textId="0CBE122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6BF" w14:textId="72CC586F" w:rsidR="009912DA" w:rsidRPr="005F1530" w:rsidRDefault="009912DA" w:rsidP="009912DA">
            <w:pPr>
              <w:pStyle w:val="TAL"/>
              <w:ind w:right="-99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</w:tbl>
    <w:p w14:paraId="11AA3541" w14:textId="77777777" w:rsidR="00651822" w:rsidRDefault="00651822" w:rsidP="004C634D">
      <w:pPr>
        <w:pStyle w:val="NO"/>
      </w:pPr>
    </w:p>
    <w:p w14:paraId="49C9CA1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D59C4A4" w14:textId="77777777" w:rsidR="0076388B" w:rsidRDefault="0076388B" w:rsidP="00C4305E"/>
    <w:p w14:paraId="57D9B8F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98EEEF" w14:textId="77777777" w:rsidR="00651822" w:rsidRPr="00E906CD" w:rsidRDefault="00E906CD" w:rsidP="00C03E01">
      <w:pPr>
        <w:ind w:right="-99"/>
        <w:rPr>
          <w:bCs/>
          <w:i/>
        </w:rPr>
      </w:pPr>
      <w:r w:rsidRPr="00E906CD">
        <w:rPr>
          <w:rFonts w:eastAsia="Malgun Gothic"/>
          <w:i/>
          <w:lang w:eastAsia="ko-KR"/>
        </w:rPr>
        <w:t xml:space="preserve">Primary: </w:t>
      </w:r>
      <w:r w:rsidR="00651822" w:rsidRPr="00E906CD">
        <w:rPr>
          <w:rFonts w:eastAsia="Malgun Gothic"/>
          <w:i/>
          <w:lang w:eastAsia="ko-KR"/>
        </w:rPr>
        <w:t>Tseng, Li-Chuan, MediaTek</w:t>
      </w:r>
      <w:r w:rsidR="00435DAB">
        <w:rPr>
          <w:rFonts w:eastAsia="Malgun Gothic"/>
          <w:i/>
          <w:lang w:eastAsia="ko-KR"/>
        </w:rPr>
        <w:t xml:space="preserve"> Inc.</w:t>
      </w:r>
      <w:r w:rsidR="00651822" w:rsidRPr="00E906CD">
        <w:rPr>
          <w:rFonts w:eastAsia="Malgun Gothic"/>
          <w:i/>
          <w:lang w:eastAsia="ko-KR"/>
        </w:rPr>
        <w:t xml:space="preserve">, </w:t>
      </w:r>
      <w:hyperlink r:id="rId14" w:history="1">
        <w:r w:rsidR="0088272D" w:rsidRPr="004C3152">
          <w:rPr>
            <w:rStyle w:val="Hyperlink"/>
            <w:bCs/>
            <w:i/>
          </w:rPr>
          <w:t>li-chuan.tseng@mediatek.com</w:t>
        </w:r>
      </w:hyperlink>
      <w:r w:rsidR="0088272D">
        <w:rPr>
          <w:bCs/>
          <w:i/>
        </w:rPr>
        <w:t xml:space="preserve"> (RAN2)</w:t>
      </w:r>
    </w:p>
    <w:p w14:paraId="44132A8E" w14:textId="77777777" w:rsidR="00651822" w:rsidRPr="00E906CD" w:rsidRDefault="00E906CD" w:rsidP="00C03E01">
      <w:pPr>
        <w:ind w:right="-99"/>
        <w:rPr>
          <w:rFonts w:eastAsia="Malgun Gothic"/>
          <w:i/>
          <w:lang w:eastAsia="ko-KR"/>
        </w:rPr>
      </w:pPr>
      <w:r w:rsidRPr="00E906CD">
        <w:rPr>
          <w:bCs/>
          <w:i/>
        </w:rPr>
        <w:t xml:space="preserve">Secondary: </w:t>
      </w:r>
      <w:r w:rsidR="00651822" w:rsidRPr="00E906CD">
        <w:rPr>
          <w:bCs/>
          <w:i/>
        </w:rPr>
        <w:t xml:space="preserve">He, Hong, Apple, </w:t>
      </w:r>
      <w:hyperlink r:id="rId15" w:history="1">
        <w:r w:rsidR="0088272D" w:rsidRPr="004C3152">
          <w:rPr>
            <w:rStyle w:val="Hyperlink"/>
            <w:bCs/>
            <w:i/>
          </w:rPr>
          <w:t>hhe5@apple.com</w:t>
        </w:r>
      </w:hyperlink>
      <w:r w:rsidR="0088272D">
        <w:rPr>
          <w:bCs/>
          <w:i/>
        </w:rPr>
        <w:t xml:space="preserve"> (RAN1)</w:t>
      </w:r>
    </w:p>
    <w:p w14:paraId="2E545A5C" w14:textId="77777777" w:rsidR="00651822" w:rsidRPr="00C03E01" w:rsidRDefault="00651822" w:rsidP="00CD3153">
      <w:pPr>
        <w:ind w:right="-99"/>
        <w:rPr>
          <w:i/>
        </w:rPr>
      </w:pPr>
    </w:p>
    <w:p w14:paraId="751B4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38909B0" w14:textId="77777777" w:rsidR="0033027D" w:rsidRPr="00651822" w:rsidRDefault="00651822" w:rsidP="0033027D">
      <w:pPr>
        <w:ind w:right="-99"/>
      </w:pPr>
      <w:r>
        <w:t xml:space="preserve">Primary WG: </w:t>
      </w:r>
      <w:r w:rsidRPr="00651822">
        <w:t>RAN2</w:t>
      </w:r>
    </w:p>
    <w:p w14:paraId="2B456C32" w14:textId="77777777" w:rsidR="00651822" w:rsidRPr="00651822" w:rsidRDefault="00651822" w:rsidP="0033027D">
      <w:pPr>
        <w:ind w:right="-99"/>
      </w:pPr>
      <w:r>
        <w:t xml:space="preserve">Secondary WGs: </w:t>
      </w:r>
      <w:r w:rsidRPr="00651822">
        <w:t xml:space="preserve">RAN1, </w:t>
      </w:r>
      <w:r w:rsidR="00455EE6">
        <w:t xml:space="preserve">RAN3, </w:t>
      </w:r>
      <w:r w:rsidRPr="00651822">
        <w:t>RAN4</w:t>
      </w:r>
    </w:p>
    <w:p w14:paraId="21548A0A" w14:textId="77777777" w:rsidR="00557B2E" w:rsidRPr="00557B2E" w:rsidRDefault="00557B2E" w:rsidP="009870A7">
      <w:pPr>
        <w:spacing w:after="0"/>
        <w:ind w:left="1134" w:right="-96"/>
      </w:pPr>
    </w:p>
    <w:p w14:paraId="43406D3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AB7B34" w14:textId="77777777" w:rsidR="00174617" w:rsidRPr="00651822" w:rsidRDefault="00651822" w:rsidP="00174617">
      <w:r w:rsidRPr="00651822">
        <w:t>None</w:t>
      </w:r>
      <w:r>
        <w:t xml:space="preserve"> identified</w:t>
      </w:r>
      <w:r w:rsidR="009E41B8">
        <w:t xml:space="preserve"> yet</w:t>
      </w:r>
      <w:r>
        <w:t>.</w:t>
      </w:r>
    </w:p>
    <w:p w14:paraId="62A23CA6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4FDA671" w14:textId="77777777" w:rsidR="00651822" w:rsidRPr="009B314C" w:rsidRDefault="00651822" w:rsidP="009B314C">
      <w:pPr>
        <w:pStyle w:val="NO"/>
        <w:rPr>
          <w:color w:val="0000FF"/>
        </w:rPr>
      </w:pPr>
    </w:p>
    <w:p w14:paraId="11E6F36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41377C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5F1530" w14:paraId="2C324DF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9E7C9B7" w14:textId="77777777" w:rsidR="00557B2E" w:rsidRPr="005F1530" w:rsidRDefault="00557B2E" w:rsidP="001C5C86">
            <w:pPr>
              <w:pStyle w:val="TAH"/>
            </w:pPr>
            <w:r w:rsidRPr="005F1530">
              <w:t>Supporting IM name</w:t>
            </w:r>
          </w:p>
        </w:tc>
      </w:tr>
      <w:tr w:rsidR="0048267C" w:rsidRPr="005F1530" w14:paraId="0ABBB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E4F5F0" w14:textId="77777777" w:rsidR="0048267C" w:rsidRPr="005F1530" w:rsidRDefault="00651822" w:rsidP="001C5C86">
            <w:pPr>
              <w:pStyle w:val="TAL"/>
            </w:pPr>
            <w:r w:rsidRPr="005F1530">
              <w:t>Apple</w:t>
            </w:r>
          </w:p>
        </w:tc>
      </w:tr>
      <w:tr w:rsidR="00E62F82" w:rsidRPr="005F1530" w14:paraId="1CEF3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5BB4C" w14:textId="77777777" w:rsidR="00E62F82" w:rsidRPr="005F1530" w:rsidRDefault="00E62F82" w:rsidP="001C5C86">
            <w:pPr>
              <w:pStyle w:val="TAL"/>
            </w:pPr>
            <w:r w:rsidRPr="005F1530">
              <w:t>AT&amp;T</w:t>
            </w:r>
          </w:p>
        </w:tc>
      </w:tr>
      <w:tr w:rsidR="0048267C" w:rsidRPr="005F1530" w14:paraId="275F4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0DA5" w14:textId="77777777" w:rsidR="0048267C" w:rsidRPr="005F1530" w:rsidRDefault="00651822" w:rsidP="001C5C86">
            <w:pPr>
              <w:pStyle w:val="TAL"/>
            </w:pPr>
            <w:r w:rsidRPr="005F1530">
              <w:t>CAICT</w:t>
            </w:r>
          </w:p>
        </w:tc>
      </w:tr>
      <w:tr w:rsidR="007F5776" w:rsidRPr="005F1530" w14:paraId="1B6EBD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734D72" w14:textId="77777777" w:rsidR="007F5776" w:rsidRPr="005F1530" w:rsidRDefault="007F5776" w:rsidP="001C5C86">
            <w:pPr>
              <w:pStyle w:val="TAL"/>
            </w:pPr>
            <w:r w:rsidRPr="005F1530">
              <w:t>CATT</w:t>
            </w:r>
          </w:p>
        </w:tc>
      </w:tr>
      <w:tr w:rsidR="0068245E" w:rsidRPr="005F1530" w14:paraId="6D783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8C05C" w14:textId="77777777" w:rsidR="0068245E" w:rsidRPr="005F1530" w:rsidRDefault="0068245E" w:rsidP="001C5C86">
            <w:pPr>
              <w:pStyle w:val="TAL"/>
            </w:pPr>
            <w:r w:rsidRPr="005F1530">
              <w:t>Charter Communications</w:t>
            </w:r>
          </w:p>
        </w:tc>
      </w:tr>
      <w:tr w:rsidR="00651822" w:rsidRPr="005F1530" w14:paraId="44F6D6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08A4F" w14:textId="77777777" w:rsidR="00651822" w:rsidRPr="005F1530" w:rsidRDefault="00651822" w:rsidP="001C5C86">
            <w:pPr>
              <w:pStyle w:val="TAL"/>
            </w:pPr>
            <w:r w:rsidRPr="005F1530">
              <w:t>China Telecom</w:t>
            </w:r>
          </w:p>
        </w:tc>
      </w:tr>
      <w:tr w:rsidR="0082741C" w:rsidRPr="005F1530" w14:paraId="05C66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878357" w14:textId="77777777" w:rsidR="0082741C" w:rsidRPr="005F1530" w:rsidRDefault="0082741C" w:rsidP="001C5C86">
            <w:pPr>
              <w:pStyle w:val="TAL"/>
            </w:pPr>
            <w:r w:rsidRPr="005F1530">
              <w:t>China Unicom</w:t>
            </w:r>
          </w:p>
        </w:tc>
      </w:tr>
      <w:tr w:rsidR="005C2022" w:rsidRPr="005F1530" w14:paraId="0E35C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20D270" w14:textId="77777777" w:rsidR="005C2022" w:rsidRPr="005F1530" w:rsidRDefault="005C2022" w:rsidP="001C5C86">
            <w:pPr>
              <w:pStyle w:val="TAL"/>
            </w:pPr>
            <w:r w:rsidRPr="005F1530">
              <w:t>CMCC</w:t>
            </w:r>
          </w:p>
        </w:tc>
      </w:tr>
      <w:tr w:rsidR="00597A22" w:rsidRPr="005F1530" w14:paraId="56BD3F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F4816" w14:textId="77777777" w:rsidR="00597A22" w:rsidRPr="005F1530" w:rsidRDefault="00597A22" w:rsidP="001C5C86">
            <w:pPr>
              <w:pStyle w:val="TAL"/>
            </w:pPr>
            <w:r w:rsidRPr="005F1530">
              <w:t>Continental Automotive</w:t>
            </w:r>
          </w:p>
        </w:tc>
      </w:tr>
      <w:tr w:rsidR="008B43B6" w:rsidRPr="005F1530" w14:paraId="39087F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37CEE2" w14:textId="77777777" w:rsidR="008B43B6" w:rsidRPr="005F1530" w:rsidRDefault="008B43B6" w:rsidP="001C5C86">
            <w:pPr>
              <w:pStyle w:val="TAL"/>
            </w:pPr>
            <w:r w:rsidRPr="005F1530">
              <w:t>Denso Corporation</w:t>
            </w:r>
          </w:p>
        </w:tc>
      </w:tr>
      <w:tr w:rsidR="00745EC7" w:rsidRPr="005F1530" w14:paraId="3FB00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0101D5" w14:textId="77777777" w:rsidR="00745EC7" w:rsidRPr="005F1530" w:rsidRDefault="00745EC7" w:rsidP="001C5C86">
            <w:pPr>
              <w:pStyle w:val="TAL"/>
            </w:pPr>
            <w:r w:rsidRPr="005F1530">
              <w:t>Ericsson</w:t>
            </w:r>
          </w:p>
        </w:tc>
      </w:tr>
      <w:tr w:rsidR="0048267C" w:rsidRPr="005F1530" w14:paraId="4FA594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4128" w14:textId="77777777" w:rsidR="0048267C" w:rsidRPr="005F1530" w:rsidRDefault="00651822" w:rsidP="001C5C86">
            <w:pPr>
              <w:pStyle w:val="TAL"/>
            </w:pPr>
            <w:r w:rsidRPr="005F1530">
              <w:t>Fujitsu</w:t>
            </w:r>
          </w:p>
        </w:tc>
      </w:tr>
      <w:tr w:rsidR="00D0366E" w:rsidRPr="005F1530" w14:paraId="49251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A99A5" w14:textId="77777777" w:rsidR="00D0366E" w:rsidRPr="005F1530" w:rsidRDefault="0082741C" w:rsidP="001C5C86">
            <w:pPr>
              <w:pStyle w:val="TAL"/>
            </w:pPr>
            <w:r w:rsidRPr="005F1530">
              <w:t>Futurew</w:t>
            </w:r>
            <w:r w:rsidR="00D0366E" w:rsidRPr="005F1530">
              <w:t>ei</w:t>
            </w:r>
          </w:p>
        </w:tc>
      </w:tr>
      <w:tr w:rsidR="00C038CC" w:rsidRPr="005F1530" w14:paraId="341EA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D17267" w14:textId="77777777" w:rsidR="00C038CC" w:rsidRPr="005F1530" w:rsidRDefault="00C038CC" w:rsidP="001C5C86">
            <w:pPr>
              <w:pStyle w:val="TAL"/>
            </w:pPr>
            <w:r w:rsidRPr="005F1530">
              <w:t>HONOR</w:t>
            </w:r>
          </w:p>
        </w:tc>
      </w:tr>
      <w:tr w:rsidR="00651822" w:rsidRPr="005F1530" w14:paraId="1C426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AD9539" w14:textId="77777777" w:rsidR="00651822" w:rsidRPr="005F1530" w:rsidRDefault="00651822" w:rsidP="001C5C86">
            <w:pPr>
              <w:pStyle w:val="TAL"/>
            </w:pPr>
            <w:r w:rsidRPr="005F1530">
              <w:t>Huawei</w:t>
            </w:r>
          </w:p>
        </w:tc>
      </w:tr>
      <w:tr w:rsidR="00651822" w:rsidRPr="005F1530" w14:paraId="55645D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4C55D" w14:textId="77777777" w:rsidR="00651822" w:rsidRPr="005F1530" w:rsidRDefault="00651822" w:rsidP="001C5C86">
            <w:pPr>
              <w:pStyle w:val="TAL"/>
            </w:pPr>
            <w:r w:rsidRPr="005F1530">
              <w:t>HiSilicon</w:t>
            </w:r>
          </w:p>
        </w:tc>
      </w:tr>
      <w:tr w:rsidR="00435DAB" w:rsidRPr="005F1530" w14:paraId="145B8C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62B8E3" w14:textId="77777777" w:rsidR="00435DAB" w:rsidRPr="005F1530" w:rsidRDefault="00435DAB" w:rsidP="001C5C86">
            <w:pPr>
              <w:pStyle w:val="TAL"/>
            </w:pPr>
            <w:r w:rsidRPr="005F1530">
              <w:t>Intel Corporation</w:t>
            </w:r>
          </w:p>
        </w:tc>
      </w:tr>
      <w:tr w:rsidR="00EC7AE1" w:rsidRPr="005F1530" w14:paraId="5798A3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23E86F" w14:textId="77777777" w:rsidR="00EC7AE1" w:rsidRPr="005F1530" w:rsidRDefault="00EC7AE1" w:rsidP="001C5C86">
            <w:pPr>
              <w:pStyle w:val="TAL"/>
            </w:pPr>
            <w:r w:rsidRPr="005F1530">
              <w:t>KDDI</w:t>
            </w:r>
          </w:p>
        </w:tc>
      </w:tr>
      <w:tr w:rsidR="00651822" w:rsidRPr="005F1530" w14:paraId="667667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BF4994" w14:textId="77777777" w:rsidR="00651822" w:rsidRPr="005F1530" w:rsidRDefault="00651822" w:rsidP="001C5C86">
            <w:pPr>
              <w:pStyle w:val="TAL"/>
            </w:pPr>
            <w:r w:rsidRPr="005F1530">
              <w:t>Lenovo</w:t>
            </w:r>
          </w:p>
        </w:tc>
      </w:tr>
      <w:tr w:rsidR="00F91C46" w:rsidRPr="005F1530" w14:paraId="4E08D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76A79B" w14:textId="77777777" w:rsidR="00F91C46" w:rsidRPr="005F1530" w:rsidRDefault="00F91C46" w:rsidP="001C5C86">
            <w:pPr>
              <w:pStyle w:val="TAL"/>
            </w:pPr>
            <w:r w:rsidRPr="005F1530">
              <w:t>MediaTek Inc.</w:t>
            </w:r>
          </w:p>
        </w:tc>
      </w:tr>
      <w:tr w:rsidR="00651822" w:rsidRPr="005F1530" w14:paraId="25718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DEEDE" w14:textId="77777777" w:rsidR="00651822" w:rsidRPr="005F1530" w:rsidRDefault="00651822" w:rsidP="001C5C86">
            <w:pPr>
              <w:pStyle w:val="TAL"/>
            </w:pPr>
            <w:r w:rsidRPr="005F1530">
              <w:t>Motorola Mobility</w:t>
            </w:r>
          </w:p>
        </w:tc>
      </w:tr>
      <w:tr w:rsidR="0082741C" w:rsidRPr="005F1530" w14:paraId="044A67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F5E89" w14:textId="77777777" w:rsidR="0082741C" w:rsidRPr="005F1530" w:rsidRDefault="0082741C" w:rsidP="001C5C86">
            <w:pPr>
              <w:pStyle w:val="TAL"/>
            </w:pPr>
            <w:r w:rsidRPr="005F1530">
              <w:t>NEC</w:t>
            </w:r>
          </w:p>
        </w:tc>
      </w:tr>
      <w:tr w:rsidR="00025316" w:rsidRPr="005F1530" w14:paraId="39955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D34F4" w14:textId="77777777" w:rsidR="00025316" w:rsidRPr="005F1530" w:rsidRDefault="00651822" w:rsidP="001C5C86">
            <w:pPr>
              <w:pStyle w:val="TAL"/>
            </w:pPr>
            <w:r w:rsidRPr="005F1530">
              <w:t>Nokia</w:t>
            </w:r>
          </w:p>
        </w:tc>
      </w:tr>
      <w:tr w:rsidR="00E62F82" w:rsidRPr="005F1530" w14:paraId="5D130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F90A75" w14:textId="77777777" w:rsidR="00E62F82" w:rsidRPr="005F1530" w:rsidRDefault="00E62F82" w:rsidP="001C5C86">
            <w:pPr>
              <w:pStyle w:val="TAL"/>
            </w:pPr>
            <w:r w:rsidRPr="005F1530">
              <w:t>Nokia Shanghai Bell</w:t>
            </w:r>
          </w:p>
        </w:tc>
      </w:tr>
      <w:tr w:rsidR="007C0EC9" w:rsidRPr="005F1530" w14:paraId="2C7A44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5AEA8" w14:textId="77777777" w:rsidR="007C0EC9" w:rsidRPr="005F1530" w:rsidRDefault="007C0EC9" w:rsidP="00690E05">
            <w:pPr>
              <w:pStyle w:val="TAL"/>
            </w:pPr>
            <w:r w:rsidRPr="005F1530">
              <w:t>NTT DOCOMO</w:t>
            </w:r>
            <w:r w:rsidR="00435DAB" w:rsidRPr="005F1530">
              <w:t>,</w:t>
            </w:r>
            <w:r w:rsidRPr="005F1530">
              <w:t xml:space="preserve"> </w:t>
            </w:r>
            <w:r w:rsidR="00690E05" w:rsidRPr="005F1530">
              <w:t>Inc</w:t>
            </w:r>
            <w:r w:rsidRPr="005F1530">
              <w:t>.</w:t>
            </w:r>
          </w:p>
        </w:tc>
      </w:tr>
      <w:tr w:rsidR="00F91C46" w:rsidRPr="005F1530" w14:paraId="2087B0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91FC44" w14:textId="77777777" w:rsidR="00F91C46" w:rsidRPr="005F1530" w:rsidRDefault="00F91C46" w:rsidP="00690E05">
            <w:pPr>
              <w:pStyle w:val="TAL"/>
            </w:pPr>
            <w:r w:rsidRPr="005F1530">
              <w:t>OPPO</w:t>
            </w:r>
          </w:p>
        </w:tc>
      </w:tr>
      <w:tr w:rsidR="005A3B88" w:rsidRPr="005F1530" w14:paraId="0E4E7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89B76D" w14:textId="77777777" w:rsidR="005A3B88" w:rsidRPr="005F1530" w:rsidRDefault="005A3B88" w:rsidP="001C5C86">
            <w:pPr>
              <w:pStyle w:val="TAL"/>
            </w:pPr>
            <w:r w:rsidRPr="005F1530">
              <w:t>Qualcomm Incorporated</w:t>
            </w:r>
          </w:p>
        </w:tc>
      </w:tr>
      <w:tr w:rsidR="00F91C46" w:rsidRPr="005F1530" w14:paraId="50DB38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52A78" w14:textId="77777777" w:rsidR="00F91C46" w:rsidRPr="005F1530" w:rsidRDefault="00F91C46" w:rsidP="001C5C86">
            <w:pPr>
              <w:pStyle w:val="TAL"/>
            </w:pPr>
            <w:r w:rsidRPr="005F1530">
              <w:t>Samsung</w:t>
            </w:r>
          </w:p>
        </w:tc>
      </w:tr>
      <w:tr w:rsidR="003F5C63" w:rsidRPr="005F1530" w14:paraId="57A741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0D565" w14:textId="77777777" w:rsidR="003F5C63" w:rsidRPr="005F1530" w:rsidRDefault="003F5C63" w:rsidP="001C5C86">
            <w:pPr>
              <w:pStyle w:val="TAL"/>
            </w:pPr>
            <w:r w:rsidRPr="005F1530">
              <w:t>Sharp</w:t>
            </w:r>
          </w:p>
        </w:tc>
      </w:tr>
      <w:tr w:rsidR="00025316" w:rsidRPr="005F1530" w14:paraId="6683A0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A8D18" w14:textId="77777777" w:rsidR="00025316" w:rsidRPr="005F1530" w:rsidRDefault="00651822" w:rsidP="001C5C86">
            <w:pPr>
              <w:pStyle w:val="TAL"/>
            </w:pPr>
            <w:r w:rsidRPr="005F1530">
              <w:t>SoftBank</w:t>
            </w:r>
          </w:p>
        </w:tc>
      </w:tr>
      <w:tr w:rsidR="005A04BB" w:rsidRPr="005F1530" w14:paraId="6B7A89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A19268" w14:textId="77777777" w:rsidR="005A04BB" w:rsidRPr="005F1530" w:rsidRDefault="005A04BB" w:rsidP="001C5C86">
            <w:pPr>
              <w:pStyle w:val="TAL"/>
            </w:pPr>
            <w:r w:rsidRPr="005F1530">
              <w:t>Telia Company</w:t>
            </w:r>
          </w:p>
        </w:tc>
      </w:tr>
      <w:tr w:rsidR="005A3B88" w:rsidRPr="005F1530" w14:paraId="771930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085E5E" w14:textId="77777777" w:rsidR="005A3B88" w:rsidRPr="005F1530" w:rsidRDefault="005A3B88" w:rsidP="001C5C86">
            <w:pPr>
              <w:pStyle w:val="TAL"/>
            </w:pPr>
            <w:r w:rsidRPr="005F1530">
              <w:t>Transsion</w:t>
            </w:r>
          </w:p>
        </w:tc>
      </w:tr>
      <w:tr w:rsidR="00B019FC" w:rsidRPr="005F1530" w14:paraId="1E3D8B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55AF94" w14:textId="77777777" w:rsidR="00B019FC" w:rsidRPr="005F1530" w:rsidRDefault="00B019FC" w:rsidP="001C5C86">
            <w:pPr>
              <w:pStyle w:val="TAL"/>
            </w:pPr>
            <w:r w:rsidRPr="005F1530">
              <w:t>Turkcell</w:t>
            </w:r>
          </w:p>
        </w:tc>
      </w:tr>
      <w:tr w:rsidR="00651822" w:rsidRPr="005F1530" w14:paraId="48F9A5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2217D9" w14:textId="77777777" w:rsidR="00651822" w:rsidRPr="005F1530" w:rsidRDefault="00651822" w:rsidP="001C5C86">
            <w:pPr>
              <w:pStyle w:val="TAL"/>
            </w:pPr>
            <w:r w:rsidRPr="005F1530">
              <w:t>vivo</w:t>
            </w:r>
          </w:p>
        </w:tc>
      </w:tr>
      <w:tr w:rsidR="00FF7E7B" w:rsidRPr="005F1530" w14:paraId="150BA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CB013" w14:textId="004629DD" w:rsidR="00FF7E7B" w:rsidRPr="005F1530" w:rsidRDefault="00FF7E7B" w:rsidP="001C5C86">
            <w:pPr>
              <w:pStyle w:val="TAL"/>
            </w:pPr>
            <w:r w:rsidRPr="005F1530">
              <w:t>Xiaomi</w:t>
            </w:r>
          </w:p>
        </w:tc>
      </w:tr>
      <w:tr w:rsidR="0082741C" w:rsidRPr="005F1530" w14:paraId="5BC5F2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3A536" w14:textId="77777777" w:rsidR="0082741C" w:rsidRPr="005F1530" w:rsidRDefault="0082741C" w:rsidP="001C5C86">
            <w:pPr>
              <w:pStyle w:val="TAL"/>
            </w:pPr>
            <w:r w:rsidRPr="005F1530">
              <w:t>ZTE</w:t>
            </w:r>
          </w:p>
        </w:tc>
      </w:tr>
    </w:tbl>
    <w:p w14:paraId="53F49893" w14:textId="77777777" w:rsidR="00067741" w:rsidRDefault="00067741" w:rsidP="00067741"/>
    <w:p w14:paraId="698E203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BC045" w14:textId="77777777" w:rsidR="00B512A6" w:rsidRDefault="00B512A6">
      <w:r>
        <w:separator/>
      </w:r>
    </w:p>
  </w:endnote>
  <w:endnote w:type="continuationSeparator" w:id="0">
    <w:p w14:paraId="3180DACF" w14:textId="77777777" w:rsidR="00B512A6" w:rsidRDefault="00B5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97FE" w14:textId="77777777" w:rsidR="00B512A6" w:rsidRDefault="00B512A6">
      <w:r>
        <w:separator/>
      </w:r>
    </w:p>
  </w:footnote>
  <w:footnote w:type="continuationSeparator" w:id="0">
    <w:p w14:paraId="02620AE0" w14:textId="77777777" w:rsidR="00B512A6" w:rsidRDefault="00B51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0433B"/>
    <w:multiLevelType w:val="hybridMultilevel"/>
    <w:tmpl w:val="E63625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703549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3567407">
    <w:abstractNumId w:val="8"/>
  </w:num>
  <w:num w:numId="3" w16cid:durableId="639195203">
    <w:abstractNumId w:val="7"/>
  </w:num>
  <w:num w:numId="4" w16cid:durableId="593562313">
    <w:abstractNumId w:val="4"/>
  </w:num>
  <w:num w:numId="5" w16cid:durableId="735511257">
    <w:abstractNumId w:val="12"/>
  </w:num>
  <w:num w:numId="6" w16cid:durableId="64762730">
    <w:abstractNumId w:val="10"/>
  </w:num>
  <w:num w:numId="7" w16cid:durableId="1696495917">
    <w:abstractNumId w:val="3"/>
  </w:num>
  <w:num w:numId="8" w16cid:durableId="1185361137">
    <w:abstractNumId w:val="6"/>
  </w:num>
  <w:num w:numId="9" w16cid:durableId="1158956594">
    <w:abstractNumId w:val="1"/>
  </w:num>
  <w:num w:numId="10" w16cid:durableId="984237898">
    <w:abstractNumId w:val="9"/>
  </w:num>
  <w:num w:numId="11" w16cid:durableId="1244417974">
    <w:abstractNumId w:val="2"/>
  </w:num>
  <w:num w:numId="12" w16cid:durableId="563564790">
    <w:abstractNumId w:val="5"/>
  </w:num>
  <w:num w:numId="13" w16cid:durableId="15601697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Li-Chuan)">
    <w15:presenceInfo w15:providerId="None" w15:userId="MediaTek (Li-Ch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678"/>
    <w:rsid w:val="00044DAE"/>
    <w:rsid w:val="000458E9"/>
    <w:rsid w:val="00052BF8"/>
    <w:rsid w:val="000559A4"/>
    <w:rsid w:val="00057116"/>
    <w:rsid w:val="000601B6"/>
    <w:rsid w:val="00064CB2"/>
    <w:rsid w:val="00066954"/>
    <w:rsid w:val="00067741"/>
    <w:rsid w:val="00072A56"/>
    <w:rsid w:val="00075FF4"/>
    <w:rsid w:val="00082385"/>
    <w:rsid w:val="00082CCB"/>
    <w:rsid w:val="000908F9"/>
    <w:rsid w:val="000A3125"/>
    <w:rsid w:val="000B0519"/>
    <w:rsid w:val="000B1ABD"/>
    <w:rsid w:val="000B61FD"/>
    <w:rsid w:val="000B7961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62D"/>
    <w:rsid w:val="00127B5D"/>
    <w:rsid w:val="00135BE9"/>
    <w:rsid w:val="001457BD"/>
    <w:rsid w:val="00171925"/>
    <w:rsid w:val="00173998"/>
    <w:rsid w:val="00174617"/>
    <w:rsid w:val="001759A7"/>
    <w:rsid w:val="001808F9"/>
    <w:rsid w:val="0018730D"/>
    <w:rsid w:val="00192552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3EBE"/>
    <w:rsid w:val="00254FB5"/>
    <w:rsid w:val="00260597"/>
    <w:rsid w:val="002640E5"/>
    <w:rsid w:val="0026436F"/>
    <w:rsid w:val="0026606E"/>
    <w:rsid w:val="00271778"/>
    <w:rsid w:val="00276403"/>
    <w:rsid w:val="002B03B7"/>
    <w:rsid w:val="002C1C50"/>
    <w:rsid w:val="002C6816"/>
    <w:rsid w:val="002D3045"/>
    <w:rsid w:val="002E6A7D"/>
    <w:rsid w:val="002E7A9E"/>
    <w:rsid w:val="002F3C41"/>
    <w:rsid w:val="002F6C5C"/>
    <w:rsid w:val="0030045C"/>
    <w:rsid w:val="003205AD"/>
    <w:rsid w:val="0032751B"/>
    <w:rsid w:val="0033027D"/>
    <w:rsid w:val="00335FB2"/>
    <w:rsid w:val="00344158"/>
    <w:rsid w:val="00347B74"/>
    <w:rsid w:val="00355CB6"/>
    <w:rsid w:val="003620EC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3CA1"/>
    <w:rsid w:val="003F5C63"/>
    <w:rsid w:val="003F7142"/>
    <w:rsid w:val="003F7B3D"/>
    <w:rsid w:val="0040240E"/>
    <w:rsid w:val="00411698"/>
    <w:rsid w:val="00414164"/>
    <w:rsid w:val="0041789B"/>
    <w:rsid w:val="004260A5"/>
    <w:rsid w:val="00432283"/>
    <w:rsid w:val="00435108"/>
    <w:rsid w:val="00435DAB"/>
    <w:rsid w:val="0043745F"/>
    <w:rsid w:val="00437F58"/>
    <w:rsid w:val="0044029F"/>
    <w:rsid w:val="00440BC9"/>
    <w:rsid w:val="00454609"/>
    <w:rsid w:val="00455DE4"/>
    <w:rsid w:val="00455EE6"/>
    <w:rsid w:val="00461C34"/>
    <w:rsid w:val="0048267C"/>
    <w:rsid w:val="004876B9"/>
    <w:rsid w:val="00493A6C"/>
    <w:rsid w:val="00493A79"/>
    <w:rsid w:val="00495840"/>
    <w:rsid w:val="004A40BE"/>
    <w:rsid w:val="004A6A60"/>
    <w:rsid w:val="004A7D84"/>
    <w:rsid w:val="004C0726"/>
    <w:rsid w:val="004C594F"/>
    <w:rsid w:val="004C634D"/>
    <w:rsid w:val="004C70F0"/>
    <w:rsid w:val="004D2136"/>
    <w:rsid w:val="004D24B9"/>
    <w:rsid w:val="004E2CE2"/>
    <w:rsid w:val="004E5172"/>
    <w:rsid w:val="004E6F8A"/>
    <w:rsid w:val="004F413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8F0"/>
    <w:rsid w:val="00566283"/>
    <w:rsid w:val="00571E3F"/>
    <w:rsid w:val="00574059"/>
    <w:rsid w:val="00586951"/>
    <w:rsid w:val="00590087"/>
    <w:rsid w:val="00597A22"/>
    <w:rsid w:val="005A032D"/>
    <w:rsid w:val="005A04BB"/>
    <w:rsid w:val="005A3B88"/>
    <w:rsid w:val="005C2022"/>
    <w:rsid w:val="005C29F7"/>
    <w:rsid w:val="005C4F58"/>
    <w:rsid w:val="005C5E8D"/>
    <w:rsid w:val="005C78F2"/>
    <w:rsid w:val="005D057C"/>
    <w:rsid w:val="005D1C52"/>
    <w:rsid w:val="005D3FEC"/>
    <w:rsid w:val="005D44BE"/>
    <w:rsid w:val="005E088B"/>
    <w:rsid w:val="005F1530"/>
    <w:rsid w:val="00611EC4"/>
    <w:rsid w:val="00612542"/>
    <w:rsid w:val="006146D2"/>
    <w:rsid w:val="00620245"/>
    <w:rsid w:val="00620B3F"/>
    <w:rsid w:val="006239E7"/>
    <w:rsid w:val="006254C4"/>
    <w:rsid w:val="006323BE"/>
    <w:rsid w:val="006418C6"/>
    <w:rsid w:val="00641ED8"/>
    <w:rsid w:val="00643ACB"/>
    <w:rsid w:val="00651822"/>
    <w:rsid w:val="00653784"/>
    <w:rsid w:val="00654893"/>
    <w:rsid w:val="006633A4"/>
    <w:rsid w:val="00667DD2"/>
    <w:rsid w:val="00671BBB"/>
    <w:rsid w:val="0068097E"/>
    <w:rsid w:val="00682237"/>
    <w:rsid w:val="0068245E"/>
    <w:rsid w:val="00690E05"/>
    <w:rsid w:val="006A0EF8"/>
    <w:rsid w:val="006A2CA7"/>
    <w:rsid w:val="006A45BA"/>
    <w:rsid w:val="006B17DC"/>
    <w:rsid w:val="006B4280"/>
    <w:rsid w:val="006B486D"/>
    <w:rsid w:val="006B4B1C"/>
    <w:rsid w:val="006B6EAA"/>
    <w:rsid w:val="006C4991"/>
    <w:rsid w:val="006E0F19"/>
    <w:rsid w:val="006E1FDA"/>
    <w:rsid w:val="006E5E87"/>
    <w:rsid w:val="006F2155"/>
    <w:rsid w:val="006F243C"/>
    <w:rsid w:val="00706A1A"/>
    <w:rsid w:val="00707673"/>
    <w:rsid w:val="00711DAC"/>
    <w:rsid w:val="007162BE"/>
    <w:rsid w:val="00722267"/>
    <w:rsid w:val="00724754"/>
    <w:rsid w:val="0073557B"/>
    <w:rsid w:val="00745EC7"/>
    <w:rsid w:val="00746F46"/>
    <w:rsid w:val="007515FA"/>
    <w:rsid w:val="0075252A"/>
    <w:rsid w:val="00761E59"/>
    <w:rsid w:val="0076388B"/>
    <w:rsid w:val="00764B84"/>
    <w:rsid w:val="00765028"/>
    <w:rsid w:val="007714B6"/>
    <w:rsid w:val="0078033A"/>
    <w:rsid w:val="0078034D"/>
    <w:rsid w:val="00790BCC"/>
    <w:rsid w:val="00795CEE"/>
    <w:rsid w:val="00796F94"/>
    <w:rsid w:val="007974F5"/>
    <w:rsid w:val="007A1F43"/>
    <w:rsid w:val="007A5AA5"/>
    <w:rsid w:val="007A6136"/>
    <w:rsid w:val="007B0F49"/>
    <w:rsid w:val="007C0EC9"/>
    <w:rsid w:val="007C7E14"/>
    <w:rsid w:val="007D03D2"/>
    <w:rsid w:val="007D1AB2"/>
    <w:rsid w:val="007D36CF"/>
    <w:rsid w:val="007F522E"/>
    <w:rsid w:val="007F5776"/>
    <w:rsid w:val="007F7421"/>
    <w:rsid w:val="00801F7F"/>
    <w:rsid w:val="00813C1F"/>
    <w:rsid w:val="00814208"/>
    <w:rsid w:val="0082253D"/>
    <w:rsid w:val="0082741C"/>
    <w:rsid w:val="00830DD9"/>
    <w:rsid w:val="00834A60"/>
    <w:rsid w:val="008400A0"/>
    <w:rsid w:val="00843851"/>
    <w:rsid w:val="00851A88"/>
    <w:rsid w:val="00863E89"/>
    <w:rsid w:val="00872B3B"/>
    <w:rsid w:val="0088222A"/>
    <w:rsid w:val="0088272D"/>
    <w:rsid w:val="008835FC"/>
    <w:rsid w:val="008901F6"/>
    <w:rsid w:val="00896C03"/>
    <w:rsid w:val="008A05BF"/>
    <w:rsid w:val="008A495D"/>
    <w:rsid w:val="008A76FD"/>
    <w:rsid w:val="008B114B"/>
    <w:rsid w:val="008B2D09"/>
    <w:rsid w:val="008B43B6"/>
    <w:rsid w:val="008B519F"/>
    <w:rsid w:val="008C0E78"/>
    <w:rsid w:val="008C1853"/>
    <w:rsid w:val="008C2031"/>
    <w:rsid w:val="008C537F"/>
    <w:rsid w:val="008C7EFD"/>
    <w:rsid w:val="008D19D7"/>
    <w:rsid w:val="008D658B"/>
    <w:rsid w:val="008E7E1E"/>
    <w:rsid w:val="00920BA7"/>
    <w:rsid w:val="00922FCB"/>
    <w:rsid w:val="00935CB0"/>
    <w:rsid w:val="009428A9"/>
    <w:rsid w:val="009437A2"/>
    <w:rsid w:val="00944B28"/>
    <w:rsid w:val="00945E66"/>
    <w:rsid w:val="00951263"/>
    <w:rsid w:val="00953E83"/>
    <w:rsid w:val="00967838"/>
    <w:rsid w:val="00974D4F"/>
    <w:rsid w:val="00982CD6"/>
    <w:rsid w:val="00985B73"/>
    <w:rsid w:val="009870A7"/>
    <w:rsid w:val="009912DA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AB6"/>
    <w:rsid w:val="009D74CA"/>
    <w:rsid w:val="009E41B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D73"/>
    <w:rsid w:val="00A35110"/>
    <w:rsid w:val="00A36378"/>
    <w:rsid w:val="00A40015"/>
    <w:rsid w:val="00A47445"/>
    <w:rsid w:val="00A64307"/>
    <w:rsid w:val="00A6656B"/>
    <w:rsid w:val="00A70E1E"/>
    <w:rsid w:val="00A73257"/>
    <w:rsid w:val="00A80ABF"/>
    <w:rsid w:val="00A907C0"/>
    <w:rsid w:val="00A9081F"/>
    <w:rsid w:val="00A9188C"/>
    <w:rsid w:val="00A97002"/>
    <w:rsid w:val="00A97A52"/>
    <w:rsid w:val="00AA0D6A"/>
    <w:rsid w:val="00AA51D9"/>
    <w:rsid w:val="00AB0630"/>
    <w:rsid w:val="00AB58BF"/>
    <w:rsid w:val="00AC5C45"/>
    <w:rsid w:val="00AD0751"/>
    <w:rsid w:val="00AD77C4"/>
    <w:rsid w:val="00AE25BF"/>
    <w:rsid w:val="00AF0C13"/>
    <w:rsid w:val="00B019FC"/>
    <w:rsid w:val="00B01ACB"/>
    <w:rsid w:val="00B0208A"/>
    <w:rsid w:val="00B03AF5"/>
    <w:rsid w:val="00B03C01"/>
    <w:rsid w:val="00B078D6"/>
    <w:rsid w:val="00B11F48"/>
    <w:rsid w:val="00B1248D"/>
    <w:rsid w:val="00B14709"/>
    <w:rsid w:val="00B21E79"/>
    <w:rsid w:val="00B2743D"/>
    <w:rsid w:val="00B3015C"/>
    <w:rsid w:val="00B344D8"/>
    <w:rsid w:val="00B512A6"/>
    <w:rsid w:val="00B512C4"/>
    <w:rsid w:val="00B55FA0"/>
    <w:rsid w:val="00B567D1"/>
    <w:rsid w:val="00B73B4C"/>
    <w:rsid w:val="00B73F75"/>
    <w:rsid w:val="00B8483E"/>
    <w:rsid w:val="00B946CD"/>
    <w:rsid w:val="00B96481"/>
    <w:rsid w:val="00BA0000"/>
    <w:rsid w:val="00BA3A53"/>
    <w:rsid w:val="00BA3C54"/>
    <w:rsid w:val="00BA4095"/>
    <w:rsid w:val="00BA5B43"/>
    <w:rsid w:val="00BB1765"/>
    <w:rsid w:val="00BB2BFA"/>
    <w:rsid w:val="00BB5EBF"/>
    <w:rsid w:val="00BC3D7B"/>
    <w:rsid w:val="00BC4AF4"/>
    <w:rsid w:val="00BC642A"/>
    <w:rsid w:val="00BF7C9D"/>
    <w:rsid w:val="00C00A7F"/>
    <w:rsid w:val="00C01E8C"/>
    <w:rsid w:val="00C02DF6"/>
    <w:rsid w:val="00C038CC"/>
    <w:rsid w:val="00C03E01"/>
    <w:rsid w:val="00C057B1"/>
    <w:rsid w:val="00C23582"/>
    <w:rsid w:val="00C2724D"/>
    <w:rsid w:val="00C27CA9"/>
    <w:rsid w:val="00C316A1"/>
    <w:rsid w:val="00C317E7"/>
    <w:rsid w:val="00C3799C"/>
    <w:rsid w:val="00C4305E"/>
    <w:rsid w:val="00C43D1E"/>
    <w:rsid w:val="00C44336"/>
    <w:rsid w:val="00C50F7C"/>
    <w:rsid w:val="00C51704"/>
    <w:rsid w:val="00C525C7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1D45"/>
    <w:rsid w:val="00CC72A4"/>
    <w:rsid w:val="00CD3153"/>
    <w:rsid w:val="00CF6810"/>
    <w:rsid w:val="00D0366E"/>
    <w:rsid w:val="00D06117"/>
    <w:rsid w:val="00D22CA1"/>
    <w:rsid w:val="00D24760"/>
    <w:rsid w:val="00D31CC8"/>
    <w:rsid w:val="00D32678"/>
    <w:rsid w:val="00D521C1"/>
    <w:rsid w:val="00D71F40"/>
    <w:rsid w:val="00D77416"/>
    <w:rsid w:val="00D80FC6"/>
    <w:rsid w:val="00D8412C"/>
    <w:rsid w:val="00D8707A"/>
    <w:rsid w:val="00D94917"/>
    <w:rsid w:val="00DA60FB"/>
    <w:rsid w:val="00DA74F3"/>
    <w:rsid w:val="00DB0480"/>
    <w:rsid w:val="00DB1EF8"/>
    <w:rsid w:val="00DB69F3"/>
    <w:rsid w:val="00DC4907"/>
    <w:rsid w:val="00DD017C"/>
    <w:rsid w:val="00DD397A"/>
    <w:rsid w:val="00DD58B7"/>
    <w:rsid w:val="00DD6699"/>
    <w:rsid w:val="00DE1938"/>
    <w:rsid w:val="00DE705D"/>
    <w:rsid w:val="00DF63E8"/>
    <w:rsid w:val="00E007C5"/>
    <w:rsid w:val="00E00DBF"/>
    <w:rsid w:val="00E0213F"/>
    <w:rsid w:val="00E033E0"/>
    <w:rsid w:val="00E10269"/>
    <w:rsid w:val="00E1026B"/>
    <w:rsid w:val="00E13CB2"/>
    <w:rsid w:val="00E20C37"/>
    <w:rsid w:val="00E20FCD"/>
    <w:rsid w:val="00E472D7"/>
    <w:rsid w:val="00E52C57"/>
    <w:rsid w:val="00E57E7D"/>
    <w:rsid w:val="00E62F82"/>
    <w:rsid w:val="00E70355"/>
    <w:rsid w:val="00E84CD8"/>
    <w:rsid w:val="00E906CD"/>
    <w:rsid w:val="00E90B85"/>
    <w:rsid w:val="00E91679"/>
    <w:rsid w:val="00E92452"/>
    <w:rsid w:val="00E94CC1"/>
    <w:rsid w:val="00E96431"/>
    <w:rsid w:val="00EA0120"/>
    <w:rsid w:val="00EA0CF3"/>
    <w:rsid w:val="00EB07D7"/>
    <w:rsid w:val="00EC3039"/>
    <w:rsid w:val="00EC5235"/>
    <w:rsid w:val="00EC7AE1"/>
    <w:rsid w:val="00ED6B03"/>
    <w:rsid w:val="00ED7A5B"/>
    <w:rsid w:val="00EE6666"/>
    <w:rsid w:val="00EF6C75"/>
    <w:rsid w:val="00F07C92"/>
    <w:rsid w:val="00F138AB"/>
    <w:rsid w:val="00F14B43"/>
    <w:rsid w:val="00F203C7"/>
    <w:rsid w:val="00F215E2"/>
    <w:rsid w:val="00F21E3F"/>
    <w:rsid w:val="00F34BD8"/>
    <w:rsid w:val="00F36260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1C46"/>
    <w:rsid w:val="00F921F1"/>
    <w:rsid w:val="00FB127E"/>
    <w:rsid w:val="00FB2DB7"/>
    <w:rsid w:val="00FC0804"/>
    <w:rsid w:val="00FC3B6D"/>
    <w:rsid w:val="00FC68B6"/>
    <w:rsid w:val="00FD057E"/>
    <w:rsid w:val="00FD3A4E"/>
    <w:rsid w:val="00FD7DDF"/>
    <w:rsid w:val="00FF3F0C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027ED"/>
  <w15:chartTrackingRefBased/>
  <w15:docId w15:val="{8A752131-2B2D-42AA-96B8-FEEA0EC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518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mphasis">
    <w:name w:val="Emphasis"/>
    <w:uiPriority w:val="20"/>
    <w:qFormat/>
    <w:rsid w:val="00651822"/>
    <w:rPr>
      <w:i/>
      <w:iCs/>
    </w:rPr>
  </w:style>
  <w:style w:type="paragraph" w:styleId="Revision">
    <w:name w:val="Revision"/>
    <w:hidden/>
    <w:uiPriority w:val="99"/>
    <w:semiHidden/>
    <w:rsid w:val="00FD7DDF"/>
    <w:rPr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7DDF"/>
    <w:rPr>
      <w:rFonts w:ascii="Arial" w:hAnsi="Arial"/>
      <w:b/>
      <w:noProof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735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he5@appl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-chuan.tseng@mediate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820FF-10F7-46FB-8147-AAA3C643A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C6306-C72E-4F2D-B7FA-866D29BA42FF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DAA5792-6EE6-4746-90E6-1BD29ED50C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55983-3DF3-471B-BF44-33B51E13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5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13517</CharactersWithSpaces>
  <SharedDoc>false</SharedDoc>
  <HLinks>
    <vt:vector size="30" baseType="variant">
      <vt:variant>
        <vt:i4>7471104</vt:i4>
      </vt:variant>
      <vt:variant>
        <vt:i4>12</vt:i4>
      </vt:variant>
      <vt:variant>
        <vt:i4>0</vt:i4>
      </vt:variant>
      <vt:variant>
        <vt:i4>5</vt:i4>
      </vt:variant>
      <vt:variant>
        <vt:lpwstr>mailto:hhe5@apple.com</vt:lpwstr>
      </vt:variant>
      <vt:variant>
        <vt:lpwstr/>
      </vt:variant>
      <vt:variant>
        <vt:i4>4456545</vt:i4>
      </vt:variant>
      <vt:variant>
        <vt:i4>9</vt:i4>
      </vt:variant>
      <vt:variant>
        <vt:i4>0</vt:i4>
      </vt:variant>
      <vt:variant>
        <vt:i4>5</vt:i4>
      </vt:variant>
      <vt:variant>
        <vt:lpwstr>mailto:li-chuan.tseng@mediatek.com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(Li-Chuan)</cp:lastModifiedBy>
  <cp:revision>18</cp:revision>
  <cp:lastPrinted>2000-02-29T03:31:00Z</cp:lastPrinted>
  <dcterms:created xsi:type="dcterms:W3CDTF">2022-12-15T12:44:00Z</dcterms:created>
  <dcterms:modified xsi:type="dcterms:W3CDTF">2023-06-05T08:46:00Z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0x010100273864C3BC768F4C83F728553A532E20</vt:lpwstr>
  </property>
  <property fmtid="{D5CDD505-2E9C-101B-9397-08002B2CF9AE}" pid="9" name="Technical Type">
    <vt:lpwstr/>
  </property>
  <property fmtid="{D5CDD505-2E9C-101B-9397-08002B2CF9AE}" pid="10" name="Document Type">
    <vt:lpwstr/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2022-12-15T07:33:11Z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9b4ec6b0-9346-4e21-9e16-8f4298ed2734</vt:lpwstr>
  </property>
  <property fmtid="{D5CDD505-2E9C-101B-9397-08002B2CF9AE}" pid="17" name="MSIP_Label_83bcef13-7cac-433f-ba1d-47a323951816_ContentBits">
    <vt:lpwstr>0</vt:lpwstr>
  </property>
</Properties>
</file>